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4FC0B62B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>1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Pr="007C5C33">
        <w:rPr>
          <w:rFonts w:ascii="Arial" w:hAnsi="Arial"/>
          <w:b/>
          <w:i/>
          <w:noProof/>
          <w:sz w:val="28"/>
        </w:rPr>
        <w:t>S2-</w:t>
      </w:r>
      <w:r w:rsidR="001A533B" w:rsidRPr="007C5C33">
        <w:rPr>
          <w:rFonts w:ascii="Arial" w:hAnsi="Arial"/>
          <w:b/>
          <w:i/>
          <w:noProof/>
          <w:sz w:val="28"/>
        </w:rPr>
        <w:t>2</w:t>
      </w:r>
      <w:r w:rsidR="001A533B">
        <w:rPr>
          <w:rFonts w:ascii="Arial" w:hAnsi="Arial"/>
          <w:b/>
          <w:i/>
          <w:noProof/>
          <w:sz w:val="28"/>
        </w:rPr>
        <w:t>204</w:t>
      </w:r>
      <w:r w:rsidR="001A533B">
        <w:rPr>
          <w:rFonts w:ascii="Arial" w:hAnsi="Arial"/>
          <w:b/>
          <w:i/>
          <w:noProof/>
          <w:sz w:val="28"/>
        </w:rPr>
        <w:t>995</w:t>
      </w:r>
    </w:p>
    <w:p w14:paraId="20ED8332" w14:textId="1E9A4682" w:rsidR="006773A0" w:rsidRPr="006773A0" w:rsidRDefault="0017682B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20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 xml:space="preserve">May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 xml:space="preserve">(revision of </w:t>
      </w:r>
      <w:r w:rsidR="001A533B" w:rsidRPr="001A533B">
        <w:rPr>
          <w:rFonts w:ascii="Arial" w:eastAsia="Malgun Gothic" w:hAnsi="Arial" w:cs="Arial"/>
          <w:b/>
          <w:bCs/>
          <w:noProof/>
          <w:color w:val="0000FF"/>
          <w:sz w:val="18"/>
        </w:rPr>
        <w:t>S2-2204708</w:t>
      </w:r>
      <w:r w:rsidR="001A533B">
        <w:rPr>
          <w:rFonts w:ascii="Arial" w:eastAsia="Malgun Gothic" w:hAnsi="Arial" w:cs="Arial"/>
          <w:b/>
          <w:bCs/>
          <w:noProof/>
          <w:color w:val="0000FF"/>
          <w:sz w:val="18"/>
        </w:rPr>
        <w:t>r02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5A94E76E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17682B">
        <w:rPr>
          <w:rFonts w:ascii="Arial" w:eastAsia="Malgun Gothic" w:hAnsi="Arial" w:cs="Arial"/>
          <w:b/>
        </w:rPr>
        <w:t xml:space="preserve">New Solution for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D649BF">
        <w:rPr>
          <w:rFonts w:ascii="Arial" w:eastAsia="Malgun Gothic" w:hAnsi="Arial" w:cs="Arial"/>
          <w:b/>
        </w:rPr>
        <w:t>5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8902E3">
        <w:rPr>
          <w:rFonts w:ascii="Arial" w:eastAsia="Malgun Gothic" w:hAnsi="Arial" w:cs="Arial"/>
          <w:b/>
        </w:rPr>
        <w:t>S</w:t>
      </w:r>
      <w:r w:rsidR="00106811" w:rsidRPr="00106811">
        <w:rPr>
          <w:rFonts w:ascii="Arial" w:eastAsia="Malgun Gothic" w:hAnsi="Arial" w:cs="Arial"/>
          <w:b/>
        </w:rPr>
        <w:t xml:space="preserve">upport of </w:t>
      </w:r>
      <w:r w:rsidR="00D649BF">
        <w:rPr>
          <w:rFonts w:ascii="Arial" w:eastAsia="Malgun Gothic" w:hAnsi="Arial" w:cs="Arial"/>
          <w:b/>
        </w:rPr>
        <w:t xml:space="preserve">location services </w:t>
      </w:r>
      <w:r w:rsidR="00C510EC">
        <w:rPr>
          <w:rFonts w:ascii="Arial" w:eastAsia="Malgun Gothic" w:hAnsi="Arial" w:cs="Arial"/>
          <w:b/>
        </w:rPr>
        <w:t xml:space="preserve">for </w:t>
      </w:r>
      <w:r w:rsidR="00C07B3C">
        <w:rPr>
          <w:rFonts w:ascii="Arial" w:eastAsia="Malgun Gothic" w:hAnsi="Arial" w:cs="Arial"/>
          <w:b/>
        </w:rPr>
        <w:t>an MBSR</w:t>
      </w:r>
      <w:r w:rsidR="00D649BF">
        <w:rPr>
          <w:rFonts w:ascii="Arial" w:eastAsia="Malgun Gothic" w:hAnsi="Arial" w:cs="Arial"/>
          <w:b/>
        </w:rPr>
        <w:t xml:space="preserve"> </w:t>
      </w:r>
      <w:r w:rsidR="008902E3" w:rsidRPr="008902E3">
        <w:rPr>
          <w:rFonts w:ascii="Arial" w:eastAsia="Malgun Gothic" w:hAnsi="Arial" w:cs="Arial"/>
          <w:b/>
        </w:rPr>
        <w:t xml:space="preserve">with </w:t>
      </w:r>
      <w:r w:rsidR="003A46DF">
        <w:rPr>
          <w:rFonts w:ascii="Arial" w:eastAsia="Malgun Gothic" w:hAnsi="Arial" w:cs="Arial"/>
          <w:b/>
        </w:rPr>
        <w:t xml:space="preserve">provision </w:t>
      </w:r>
      <w:r w:rsidR="008902E3" w:rsidRPr="008902E3">
        <w:rPr>
          <w:rFonts w:ascii="Arial" w:eastAsia="Malgun Gothic" w:hAnsi="Arial" w:cs="Arial"/>
          <w:b/>
        </w:rPr>
        <w:t xml:space="preserve">of </w:t>
      </w:r>
      <w:r w:rsidR="00C07B3C">
        <w:rPr>
          <w:rFonts w:ascii="Arial" w:eastAsia="Malgun Gothic" w:hAnsi="Arial" w:cs="Arial"/>
          <w:b/>
        </w:rPr>
        <w:t>MBSR</w:t>
      </w:r>
      <w:r w:rsidR="008902E3" w:rsidRPr="008902E3">
        <w:rPr>
          <w:rFonts w:ascii="Arial" w:eastAsia="Malgun Gothic" w:hAnsi="Arial" w:cs="Arial"/>
          <w:b/>
        </w:rPr>
        <w:t xml:space="preserve"> Location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AA4C537" w14:textId="1ED672FD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 w:rsidR="000518E3">
        <w:rPr>
          <w:rFonts w:ascii="Arial" w:eastAsia="Malgun Gothic" w:hAnsi="Arial" w:cs="Arial"/>
          <w:b/>
        </w:rPr>
        <w:t>9.</w:t>
      </w:r>
      <w:r w:rsidR="00D649BF">
        <w:rPr>
          <w:rFonts w:ascii="Arial" w:eastAsia="Malgun Gothic" w:hAnsi="Arial" w:cs="Arial"/>
          <w:b/>
        </w:rPr>
        <w:t>9</w:t>
      </w:r>
    </w:p>
    <w:p w14:paraId="0E2EA35A" w14:textId="4A6DAE8B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="000518E3" w:rsidRPr="000518E3">
        <w:rPr>
          <w:rFonts w:ascii="Arial" w:eastAsia="Malgun Gothic" w:hAnsi="Arial" w:cs="Arial"/>
          <w:b/>
        </w:rPr>
        <w:t>FS</w:t>
      </w:r>
      <w:r w:rsidR="00B34D06">
        <w:rPr>
          <w:rFonts w:ascii="Arial" w:eastAsia="Malgun Gothic" w:hAnsi="Arial" w:cs="Arial"/>
          <w:b/>
        </w:rPr>
        <w:t>_</w:t>
      </w:r>
      <w:r w:rsidR="00D649BF">
        <w:rPr>
          <w:rFonts w:ascii="Arial" w:eastAsia="Malgun Gothic" w:hAnsi="Arial" w:cs="Arial"/>
          <w:b/>
        </w:rPr>
        <w:t>VMR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 w:rsidR="000518E3"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0F8F64BE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BE409B">
        <w:rPr>
          <w:rFonts w:ascii="Arial" w:eastAsia="Malgun Gothic" w:hAnsi="Arial" w:cs="Arial"/>
          <w:i/>
        </w:rPr>
        <w:t xml:space="preserve">Describes a new solution for </w:t>
      </w:r>
      <w:r w:rsidR="00BE409B" w:rsidRPr="00BE409B">
        <w:rPr>
          <w:rFonts w:ascii="Arial" w:eastAsia="Malgun Gothic" w:hAnsi="Arial" w:cs="Arial"/>
          <w:i/>
        </w:rPr>
        <w:t xml:space="preserve">support of </w:t>
      </w:r>
      <w:r w:rsidR="00D649BF">
        <w:rPr>
          <w:rFonts w:ascii="Arial" w:eastAsia="Malgun Gothic" w:hAnsi="Arial" w:cs="Arial"/>
          <w:i/>
        </w:rPr>
        <w:t xml:space="preserve">location services for UEs with </w:t>
      </w:r>
      <w:r w:rsidR="00CC11BB">
        <w:rPr>
          <w:rFonts w:ascii="Arial" w:eastAsia="Malgun Gothic" w:hAnsi="Arial" w:cs="Arial"/>
          <w:i/>
        </w:rPr>
        <w:t>MBSR</w:t>
      </w:r>
      <w:r w:rsidR="00D649BF">
        <w:rPr>
          <w:rFonts w:ascii="Arial" w:eastAsia="Malgun Gothic" w:hAnsi="Arial" w:cs="Arial"/>
          <w:i/>
        </w:rPr>
        <w:t xml:space="preserve"> access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60A1F1DC" w14:textId="366AAF05" w:rsidR="00244D80" w:rsidRDefault="00244D80" w:rsidP="00244D80">
      <w:pPr>
        <w:rPr>
          <w:rFonts w:eastAsia="Times New Roman"/>
          <w:color w:val="000000"/>
          <w:lang w:eastAsia="ja-JP"/>
        </w:rPr>
      </w:pPr>
      <w:bookmarkStart w:id="9" w:name="_Toc510607461"/>
      <w:r>
        <w:rPr>
          <w:rFonts w:eastAsia="Times New Roman"/>
          <w:color w:val="000000"/>
          <w:lang w:eastAsia="ja-JP"/>
        </w:rPr>
        <w:t xml:space="preserve">The SID agreed for </w:t>
      </w:r>
      <w:r w:rsidR="00D649BF" w:rsidRPr="00D649BF">
        <w:rPr>
          <w:rFonts w:eastAsia="Times New Roman"/>
          <w:color w:val="000000"/>
          <w:lang w:eastAsia="ja-JP"/>
        </w:rPr>
        <w:t xml:space="preserve">Study on Vehicle Mounted Relays </w:t>
      </w:r>
      <w:r>
        <w:rPr>
          <w:rFonts w:eastAsia="Times New Roman"/>
          <w:color w:val="000000"/>
          <w:lang w:eastAsia="ja-JP"/>
        </w:rPr>
        <w:t>in SP-21</w:t>
      </w:r>
      <w:r w:rsidR="00482979">
        <w:rPr>
          <w:rFonts w:eastAsia="Times New Roman"/>
          <w:color w:val="000000"/>
          <w:lang w:eastAsia="ja-JP"/>
        </w:rPr>
        <w:t>163</w:t>
      </w:r>
      <w:r w:rsidR="00D649BF">
        <w:rPr>
          <w:rFonts w:eastAsia="Times New Roman"/>
          <w:color w:val="000000"/>
          <w:lang w:eastAsia="ja-JP"/>
        </w:rPr>
        <w:t>6</w:t>
      </w:r>
      <w:r>
        <w:rPr>
          <w:rFonts w:eastAsia="Times New Roman"/>
          <w:color w:val="000000"/>
          <w:lang w:eastAsia="ja-JP"/>
        </w:rPr>
        <w:t xml:space="preserve"> includes the following objective: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244D80" w14:paraId="7D2FFC80" w14:textId="77777777" w:rsidTr="00F67584">
        <w:tc>
          <w:tcPr>
            <w:tcW w:w="8640" w:type="dxa"/>
          </w:tcPr>
          <w:p w14:paraId="72428688" w14:textId="63524FDA" w:rsidR="00244D80" w:rsidRPr="00C045C0" w:rsidRDefault="005F5EED" w:rsidP="005F5EED">
            <w:pPr>
              <w:spacing w:before="60" w:after="60"/>
              <w:ind w:left="576" w:hanging="288"/>
              <w:rPr>
                <w:rFonts w:eastAsia="DengXian"/>
                <w:color w:val="000000"/>
                <w:lang w:eastAsia="ja-JP"/>
              </w:rPr>
            </w:pPr>
            <w:r w:rsidRPr="005F5EED">
              <w:rPr>
                <w:rFonts w:eastAsia="DengXian"/>
                <w:color w:val="000000"/>
                <w:lang w:eastAsia="ja-JP"/>
              </w:rPr>
              <w:t>- WT#3</w:t>
            </w:r>
            <w:r w:rsidRPr="005F5EED">
              <w:rPr>
                <w:rFonts w:eastAsia="DengXian"/>
                <w:color w:val="000000"/>
                <w:lang w:eastAsia="ja-JP"/>
              </w:rPr>
              <w:tab/>
              <w:t xml:space="preserve">support for roaming of mobile base station relay (including the roaming of MT and DU components),  support for regulatory requirements (e.g. emergency, priority services, public safety), </w:t>
            </w:r>
            <w:r w:rsidRPr="005F5EED">
              <w:rPr>
                <w:rFonts w:eastAsia="DengXian"/>
                <w:color w:val="000000"/>
                <w:highlight w:val="green"/>
                <w:lang w:eastAsia="ja-JP"/>
              </w:rPr>
              <w:t>and support for location services for UEs accessing mobile base station relay</w:t>
            </w:r>
            <w:r w:rsidRPr="005F5EED">
              <w:rPr>
                <w:rFonts w:eastAsia="DengXian"/>
                <w:color w:val="000000"/>
                <w:lang w:eastAsia="ja-JP"/>
              </w:rPr>
              <w:t>;</w:t>
            </w:r>
          </w:p>
        </w:tc>
      </w:tr>
    </w:tbl>
    <w:p w14:paraId="44B4EB5C" w14:textId="77777777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6D0B2918" w14:textId="43A9BCC6" w:rsidR="00C045C0" w:rsidRDefault="00C045C0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TR 23.700-</w:t>
      </w:r>
      <w:r w:rsidR="005F5EED">
        <w:rPr>
          <w:rFonts w:eastAsia="Times New Roman"/>
          <w:color w:val="000000"/>
          <w:lang w:eastAsia="ja-JP"/>
        </w:rPr>
        <w:t>05</w:t>
      </w:r>
      <w:r>
        <w:rPr>
          <w:rFonts w:eastAsia="Times New Roman"/>
          <w:color w:val="000000"/>
          <w:lang w:eastAsia="ja-JP"/>
        </w:rPr>
        <w:t xml:space="preserve"> contains the following objectives for KI#</w:t>
      </w:r>
      <w:r w:rsidR="005F5EED">
        <w:rPr>
          <w:rFonts w:eastAsia="Times New Roman"/>
          <w:color w:val="000000"/>
          <w:lang w:eastAsia="ja-JP"/>
        </w:rPr>
        <w:t>5</w:t>
      </w:r>
      <w:r>
        <w:rPr>
          <w:rFonts w:eastAsia="Times New Roman"/>
          <w:color w:val="000000"/>
          <w:lang w:eastAsia="ja-JP"/>
        </w:rPr>
        <w:t>: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8640"/>
      </w:tblGrid>
      <w:tr w:rsidR="00C045C0" w14:paraId="5D850265" w14:textId="77777777" w:rsidTr="00C045C0">
        <w:tc>
          <w:tcPr>
            <w:tcW w:w="8640" w:type="dxa"/>
          </w:tcPr>
          <w:p w14:paraId="7F1790F7" w14:textId="77777777" w:rsidR="005F5EED" w:rsidRPr="005F5EED" w:rsidRDefault="005F5EED" w:rsidP="005F5EED">
            <w:pPr>
              <w:keepNext/>
              <w:keepLines/>
              <w:spacing w:before="60"/>
              <w:ind w:left="1138" w:hanging="1138"/>
              <w:outlineLvl w:val="1"/>
              <w:rPr>
                <w:rFonts w:ascii="Arial" w:eastAsia="Times New Roman" w:hAnsi="Arial"/>
                <w:sz w:val="32"/>
              </w:rPr>
            </w:pPr>
            <w:bookmarkStart w:id="10" w:name="_Toc97151690"/>
            <w:bookmarkStart w:id="11" w:name="_Toc100700468"/>
            <w:r w:rsidRPr="005F5EED">
              <w:rPr>
                <w:rFonts w:ascii="Arial" w:eastAsia="Times New Roman" w:hAnsi="Arial"/>
                <w:sz w:val="32"/>
              </w:rPr>
              <w:t>5.5</w:t>
            </w:r>
            <w:r w:rsidRPr="005F5EED">
              <w:rPr>
                <w:rFonts w:ascii="Arial" w:eastAsia="Times New Roman" w:hAnsi="Arial"/>
                <w:sz w:val="32"/>
              </w:rPr>
              <w:tab/>
              <w:t>Key Issue #5: Support of location services</w:t>
            </w:r>
            <w:r w:rsidRPr="005F5EED">
              <w:rPr>
                <w:rFonts w:ascii="Arial" w:hAnsi="Arial" w:hint="eastAsia"/>
                <w:sz w:val="32"/>
                <w:lang w:eastAsia="zh-CN"/>
              </w:rPr>
              <w:t xml:space="preserve"> for UEs accessing via </w:t>
            </w:r>
            <w:r w:rsidRPr="005F5EED">
              <w:rPr>
                <w:rFonts w:ascii="Arial" w:eastAsia="Times New Roman" w:hAnsi="Arial"/>
                <w:sz w:val="32"/>
                <w:lang w:eastAsia="zh-CN"/>
              </w:rPr>
              <w:t>a mobile base station relay</w:t>
            </w:r>
            <w:bookmarkEnd w:id="10"/>
            <w:bookmarkEnd w:id="11"/>
          </w:p>
          <w:p w14:paraId="46215342" w14:textId="77777777" w:rsidR="005F5EED" w:rsidRPr="005F5EED" w:rsidRDefault="005F5EED" w:rsidP="005F5EED">
            <w:pPr>
              <w:rPr>
                <w:rFonts w:eastAsia="Times New Roman"/>
                <w:lang w:eastAsia="zh-CN"/>
              </w:rPr>
            </w:pPr>
            <w:r w:rsidRPr="005F5EED">
              <w:rPr>
                <w:rFonts w:eastAsia="Times New Roman"/>
                <w:lang w:eastAsia="zh-CN"/>
              </w:rPr>
              <w:t xml:space="preserve">Based on the requirements of TS 22.261 [3], </w:t>
            </w:r>
            <w:r w:rsidRPr="005F5EED">
              <w:rPr>
                <w:rFonts w:eastAsia="Times New Roman"/>
                <w:highlight w:val="green"/>
                <w:lang w:eastAsia="zh-CN"/>
              </w:rPr>
              <w:t>the 5G system shall be able to support location services for the UEs accessing 5GS via a mobile base station relay</w:t>
            </w:r>
            <w:r w:rsidRPr="005F5EED">
              <w:rPr>
                <w:rFonts w:eastAsia="Times New Roman"/>
                <w:lang w:eastAsia="zh-CN"/>
              </w:rPr>
              <w:t>. However, when the mobile base station relay (i.e., IAB-node) is present, the location of the cell/IAB-node serving the UEs may change, and this may affect not only positioning procedures but also regulatory services needs UE location. Therefore, this key issue needs to address:</w:t>
            </w:r>
          </w:p>
          <w:p w14:paraId="0783EAD0" w14:textId="77777777" w:rsidR="005F5EED" w:rsidRPr="005F5EED" w:rsidRDefault="005F5EED" w:rsidP="005F5EED">
            <w:pPr>
              <w:ind w:left="568" w:hanging="284"/>
              <w:rPr>
                <w:rFonts w:eastAsia="Times New Roman"/>
                <w:color w:val="000000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zh-CN"/>
              </w:rPr>
              <w:t>-</w:t>
            </w:r>
            <w:r w:rsidRPr="005F5EED">
              <w:rPr>
                <w:rFonts w:eastAsia="Times New Roman"/>
                <w:color w:val="000000"/>
                <w:lang w:eastAsia="zh-CN"/>
              </w:rPr>
              <w:tab/>
            </w:r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 xml:space="preserve">How to support location services for the UEs served by a mobile base station relay that moves (with or without changing IAB-donor </w:t>
            </w:r>
            <w:proofErr w:type="spellStart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>gNBs</w:t>
            </w:r>
            <w:proofErr w:type="spellEnd"/>
            <w:r w:rsidRPr="005F5EED">
              <w:rPr>
                <w:rFonts w:eastAsia="Times New Roman"/>
                <w:color w:val="000000"/>
                <w:highlight w:val="green"/>
                <w:lang w:eastAsia="zh-CN"/>
              </w:rPr>
              <w:t>); or roams to VPLMN</w:t>
            </w:r>
            <w:r w:rsidRPr="005F5EED">
              <w:rPr>
                <w:rFonts w:eastAsia="Times New Roman"/>
                <w:color w:val="000000"/>
                <w:lang w:eastAsia="zh-CN"/>
              </w:rPr>
              <w:t>;</w:t>
            </w:r>
          </w:p>
          <w:p w14:paraId="1319BD6F" w14:textId="1ADEFF9A" w:rsidR="00C045C0" w:rsidRPr="00C045C0" w:rsidRDefault="005F5EED" w:rsidP="005F5EED">
            <w:pPr>
              <w:keepLines/>
              <w:spacing w:after="60"/>
              <w:ind w:left="1138" w:hanging="850"/>
              <w:rPr>
                <w:rFonts w:eastAsia="DengXian"/>
                <w:lang w:eastAsia="zh-CN"/>
              </w:rPr>
            </w:pPr>
            <w:r w:rsidRPr="005F5EED">
              <w:rPr>
                <w:rFonts w:eastAsia="Times New Roman"/>
                <w:color w:val="000000"/>
                <w:lang w:eastAsia="ja-JP"/>
              </w:rPr>
              <w:t>NOTE:</w:t>
            </w:r>
            <w:r w:rsidRPr="005F5EED">
              <w:rPr>
                <w:rFonts w:eastAsia="Times New Roman"/>
                <w:color w:val="000000"/>
                <w:lang w:eastAsia="ja-JP"/>
              </w:rPr>
              <w:tab/>
              <w:t xml:space="preserve">For </w:t>
            </w:r>
            <w:r w:rsidRPr="005F5EED">
              <w:rPr>
                <w:rFonts w:hint="eastAsia"/>
                <w:color w:val="000000"/>
                <w:lang w:eastAsia="zh-CN"/>
              </w:rPr>
              <w:t>this key issue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, this study should not seek to change the LCS framework, and the coordination 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>with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the study</w:t>
            </w:r>
            <w:r w:rsidRPr="005F5EED">
              <w:rPr>
                <w:rFonts w:eastAsia="Times New Roman"/>
                <w:color w:val="000000"/>
                <w:lang w:val="en-US" w:eastAsia="ja-JP"/>
              </w:rPr>
              <w:t xml:space="preserve"> on</w:t>
            </w:r>
            <w:r w:rsidRPr="005F5EED">
              <w:rPr>
                <w:rFonts w:eastAsia="Times New Roman"/>
                <w:color w:val="000000"/>
                <w:lang w:eastAsia="ja-JP"/>
              </w:rPr>
              <w:t xml:space="preserve"> FS_eLCS_PH3 may be needed.</w:t>
            </w:r>
          </w:p>
        </w:tc>
      </w:tr>
    </w:tbl>
    <w:p w14:paraId="3AA49530" w14:textId="56FC2FB9" w:rsidR="00C045C0" w:rsidRDefault="00C045C0" w:rsidP="00380091">
      <w:pPr>
        <w:rPr>
          <w:rFonts w:eastAsia="Times New Roman"/>
          <w:color w:val="000000"/>
          <w:lang w:eastAsia="ja-JP"/>
        </w:rPr>
      </w:pPr>
    </w:p>
    <w:p w14:paraId="23BFAB85" w14:textId="4C7E823B" w:rsidR="00C045C0" w:rsidRDefault="00BE409B" w:rsidP="00380091">
      <w:pPr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The solution described here supports</w:t>
      </w:r>
      <w:r w:rsidR="005F5EED">
        <w:rPr>
          <w:rFonts w:eastAsia="Times New Roman"/>
          <w:color w:val="000000"/>
          <w:lang w:eastAsia="ja-JP"/>
        </w:rPr>
        <w:t xml:space="preserve"> location of UEs accessing a</w:t>
      </w:r>
      <w:r w:rsidR="00F317DC">
        <w:rPr>
          <w:rFonts w:eastAsia="Times New Roman"/>
          <w:color w:val="000000"/>
          <w:lang w:eastAsia="ja-JP"/>
        </w:rPr>
        <w:t>n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>MBSR</w:t>
      </w:r>
      <w:r w:rsidR="005F5EED">
        <w:rPr>
          <w:rFonts w:eastAsia="Times New Roman"/>
          <w:color w:val="000000"/>
          <w:lang w:eastAsia="ja-JP"/>
        </w:rPr>
        <w:t xml:space="preserve"> </w:t>
      </w:r>
      <w:r w:rsidR="00F317DC">
        <w:rPr>
          <w:rFonts w:eastAsia="Times New Roman"/>
          <w:color w:val="000000"/>
          <w:lang w:eastAsia="ja-JP"/>
        </w:rPr>
        <w:t xml:space="preserve">(e.g. a VMR) </w:t>
      </w:r>
      <w:r w:rsidR="005F5EED">
        <w:rPr>
          <w:rFonts w:eastAsia="Times New Roman"/>
          <w:color w:val="000000"/>
          <w:lang w:eastAsia="ja-JP"/>
        </w:rPr>
        <w:t>and can be used to support location for a 5GC-MT-LR, 5GC-MO-LR, 5GC-NI-LR and deferred 5GC-MT-LR as defined in TS 23.27</w:t>
      </w:r>
      <w:r w:rsidR="008902E3">
        <w:rPr>
          <w:rFonts w:eastAsia="Times New Roman"/>
          <w:color w:val="000000"/>
          <w:lang w:eastAsia="ja-JP"/>
        </w:rPr>
        <w:t xml:space="preserve">3. The solution enables the current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to be used as part of UE location determination where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 xml:space="preserve"> location is</w:t>
      </w:r>
      <w:r w:rsidR="003A46DF">
        <w:rPr>
          <w:rFonts w:eastAsia="Times New Roman"/>
          <w:color w:val="000000"/>
          <w:lang w:eastAsia="ja-JP"/>
        </w:rPr>
        <w:t xml:space="preserve"> provided to the LMF by the </w:t>
      </w:r>
      <w:r w:rsidR="00F317DC">
        <w:rPr>
          <w:rFonts w:eastAsia="Times New Roman"/>
          <w:color w:val="000000"/>
          <w:lang w:eastAsia="ja-JP"/>
        </w:rPr>
        <w:t>MBSR</w:t>
      </w:r>
      <w:r w:rsidR="008902E3">
        <w:rPr>
          <w:rFonts w:eastAsia="Times New Roman"/>
          <w:color w:val="000000"/>
          <w:lang w:eastAsia="ja-JP"/>
        </w:rPr>
        <w:t>.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DB8797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C510EC">
        <w:rPr>
          <w:rFonts w:eastAsia="Malgun Gothic"/>
          <w:color w:val="000000"/>
          <w:lang w:eastAsia="ko-KR"/>
        </w:rPr>
        <w:t>05</w:t>
      </w:r>
      <w:r w:rsidRPr="004C68BD">
        <w:rPr>
          <w:rFonts w:eastAsia="Malgun Gothic"/>
          <w:color w:val="000000"/>
          <w:lang w:eastAsia="ko-KR"/>
        </w:rPr>
        <w:t>.</w:t>
      </w:r>
    </w:p>
    <w:p w14:paraId="2279B815" w14:textId="7E60D63F" w:rsidR="004C68BD" w:rsidRPr="004C68BD" w:rsidRDefault="004C68BD" w:rsidP="004C68BD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DC556CE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</w:p>
    <w:p w14:paraId="369FCE84" w14:textId="77777777" w:rsidR="00AE3C16" w:rsidRPr="00AE3C16" w:rsidRDefault="00AE3C16" w:rsidP="00AE3C1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2" w:name="references"/>
      <w:bookmarkStart w:id="13" w:name="_Toc93486472"/>
      <w:bookmarkStart w:id="14" w:name="_Toc97151675"/>
      <w:bookmarkStart w:id="15" w:name="_Toc100700453"/>
      <w:bookmarkEnd w:id="12"/>
      <w:r w:rsidRPr="00AE3C16">
        <w:rPr>
          <w:rFonts w:ascii="Arial" w:eastAsia="Times New Roman" w:hAnsi="Arial"/>
          <w:sz w:val="36"/>
        </w:rPr>
        <w:lastRenderedPageBreak/>
        <w:t>2</w:t>
      </w:r>
      <w:r w:rsidRPr="00AE3C16">
        <w:rPr>
          <w:rFonts w:ascii="Arial" w:eastAsia="Times New Roman" w:hAnsi="Arial"/>
          <w:sz w:val="36"/>
        </w:rPr>
        <w:tab/>
        <w:t>References</w:t>
      </w:r>
      <w:bookmarkEnd w:id="13"/>
      <w:bookmarkEnd w:id="14"/>
      <w:bookmarkEnd w:id="15"/>
    </w:p>
    <w:p w14:paraId="2BC261D7" w14:textId="77777777" w:rsidR="00AE3C16" w:rsidRPr="00AE3C16" w:rsidRDefault="00AE3C16" w:rsidP="00AE3C16">
      <w:pPr>
        <w:rPr>
          <w:rFonts w:eastAsia="Times New Roman"/>
        </w:rPr>
      </w:pPr>
      <w:r w:rsidRPr="00AE3C16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5B303E4F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References are either specific (identified by date of publication, edition number, version number, etc.) or non</w:t>
      </w:r>
      <w:r w:rsidRPr="00AE3C16">
        <w:rPr>
          <w:rFonts w:eastAsia="Times New Roman"/>
          <w:color w:val="000000"/>
          <w:lang w:eastAsia="ja-JP"/>
        </w:rPr>
        <w:noBreakHyphen/>
        <w:t>specific.</w:t>
      </w:r>
    </w:p>
    <w:p w14:paraId="64D3484B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specific reference, subsequent revisions do not apply.</w:t>
      </w:r>
    </w:p>
    <w:p w14:paraId="18895F28" w14:textId="77777777" w:rsidR="00AE3C16" w:rsidRPr="00AE3C16" w:rsidRDefault="00AE3C16" w:rsidP="00AE3C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E3C16">
        <w:rPr>
          <w:rFonts w:eastAsia="Times New Roman"/>
          <w:i/>
          <w:color w:val="000000"/>
          <w:lang w:eastAsia="ja-JP"/>
        </w:rPr>
        <w:t xml:space="preserve"> in the same Release as the present document</w:t>
      </w:r>
      <w:r w:rsidRPr="00AE3C16">
        <w:rPr>
          <w:rFonts w:eastAsia="Times New Roman"/>
          <w:color w:val="000000"/>
          <w:lang w:eastAsia="ja-JP"/>
        </w:rPr>
        <w:t>.</w:t>
      </w:r>
    </w:p>
    <w:p w14:paraId="6914494F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[1]</w:t>
      </w:r>
      <w:r w:rsidRPr="00AE3C16">
        <w:rPr>
          <w:rFonts w:eastAsia="Times New Roman"/>
          <w:color w:val="000000"/>
          <w:lang w:eastAsia="ja-JP"/>
        </w:rPr>
        <w:tab/>
        <w:t>3GPP TR 21.905: "Vocabulary for 3GPP Specifications".</w:t>
      </w:r>
    </w:p>
    <w:p w14:paraId="4A4D5C5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[2]</w:t>
      </w:r>
      <w:r w:rsidRPr="00AE3C16">
        <w:rPr>
          <w:rFonts w:eastAsia="Times New Roman"/>
          <w:color w:val="000000"/>
          <w:lang w:eastAsia="ja-JP"/>
        </w:rPr>
        <w:tab/>
        <w:t>3GPP TS 23.501: "System architecture for the 5G System (5GS); Stage 2".</w:t>
      </w:r>
    </w:p>
    <w:p w14:paraId="14DCBDD1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[3]</w:t>
      </w:r>
      <w:r w:rsidRPr="00AE3C16">
        <w:rPr>
          <w:rFonts w:eastAsia="Times New Roman"/>
          <w:color w:val="000000"/>
          <w:lang w:eastAsia="ja-JP"/>
        </w:rPr>
        <w:tab/>
        <w:t>3GPP TS 22.261: "Service requirements for the 5G system; Stage 1".</w:t>
      </w:r>
    </w:p>
    <w:p w14:paraId="736ABB96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[4]</w:t>
      </w:r>
      <w:r w:rsidRPr="00AE3C16">
        <w:rPr>
          <w:rFonts w:eastAsia="Times New Roman"/>
          <w:color w:val="000000"/>
          <w:lang w:eastAsia="ja-JP"/>
        </w:rPr>
        <w:tab/>
        <w:t>3GPP TS 23.273: "5G System (5GS) Location Services (LCS); Stage 2".</w:t>
      </w:r>
    </w:p>
    <w:p w14:paraId="60AB6054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 w:hint="eastAsia"/>
          <w:lang w:eastAsia="zh-CN"/>
        </w:rPr>
        <w:t>[</w:t>
      </w:r>
      <w:r w:rsidRPr="00AE3C16">
        <w:rPr>
          <w:rFonts w:eastAsia="Times New Roman"/>
          <w:lang w:eastAsia="zh-CN"/>
        </w:rPr>
        <w:t>5</w:t>
      </w:r>
      <w:r w:rsidRPr="00AE3C16">
        <w:rPr>
          <w:rFonts w:eastAsia="Times New Roman" w:hint="eastAsia"/>
          <w:lang w:eastAsia="zh-CN"/>
        </w:rPr>
        <w:t>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23.502: "Procedures for the 5G System (5GS); Stage 2".</w:t>
      </w:r>
    </w:p>
    <w:p w14:paraId="299B53A7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  <w:lang w:eastAsia="zh-CN"/>
        </w:rPr>
        <w:t>[6]</w:t>
      </w:r>
      <w:r w:rsidRPr="00AE3C16">
        <w:rPr>
          <w:rFonts w:eastAsia="Times New Roman"/>
          <w:lang w:eastAsia="zh-CN"/>
        </w:rPr>
        <w:tab/>
      </w:r>
      <w:r w:rsidRPr="00AE3C16">
        <w:rPr>
          <w:rFonts w:eastAsia="Times New Roman"/>
        </w:rPr>
        <w:t>3GPP TS 38.401: "NG-RAN; Architecture description".</w:t>
      </w:r>
    </w:p>
    <w:p w14:paraId="46E4FF0A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[7]</w:t>
      </w:r>
      <w:r w:rsidRPr="00AE3C16">
        <w:rPr>
          <w:rFonts w:eastAsia="Times New Roman"/>
        </w:rPr>
        <w:tab/>
        <w:t>3GPP TS 23.503: "Policy and Charging Control Framework for the 5G System".</w:t>
      </w:r>
    </w:p>
    <w:p w14:paraId="5A19068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[8]</w:t>
      </w:r>
      <w:r w:rsidRPr="00AE3C16">
        <w:rPr>
          <w:rFonts w:eastAsia="Times New Roman"/>
        </w:rPr>
        <w:tab/>
        <w:t>3GPP TS 24.588: "Vehicle-to-Everything (V2X) services in 5G System (5GS); User Equipment (UE) policies; Stage 3".</w:t>
      </w:r>
    </w:p>
    <w:p w14:paraId="0D1BAE4D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[9]</w:t>
      </w:r>
      <w:r w:rsidRPr="00AE3C16">
        <w:rPr>
          <w:rFonts w:eastAsia="Times New Roman"/>
        </w:rPr>
        <w:tab/>
        <w:t>3GPP TS 23.304: "Proximity based Services (</w:t>
      </w:r>
      <w:proofErr w:type="spellStart"/>
      <w:r w:rsidRPr="00AE3C16">
        <w:rPr>
          <w:rFonts w:eastAsia="Times New Roman"/>
        </w:rPr>
        <w:t>ProSe</w:t>
      </w:r>
      <w:proofErr w:type="spellEnd"/>
      <w:r w:rsidRPr="00AE3C16">
        <w:rPr>
          <w:rFonts w:eastAsia="Times New Roman"/>
        </w:rPr>
        <w:t>) in the 5G System (5GS)"</w:t>
      </w:r>
    </w:p>
    <w:p w14:paraId="79FA8A39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[10]</w:t>
      </w:r>
      <w:r w:rsidRPr="00AE3C16">
        <w:rPr>
          <w:rFonts w:eastAsia="Times New Roman"/>
        </w:rPr>
        <w:tab/>
        <w:t>3GPP TS 24.501: "Non-Access-Stratum (NAS) protocol for 5G System (5GS); Stage 3"</w:t>
      </w:r>
    </w:p>
    <w:p w14:paraId="1B95AD23" w14:textId="77777777" w:rsidR="00AE3C16" w:rsidRPr="00AE3C16" w:rsidRDefault="00AE3C16" w:rsidP="00AE3C16">
      <w:pPr>
        <w:keepLines/>
        <w:ind w:left="1702" w:hanging="1418"/>
        <w:rPr>
          <w:rFonts w:eastAsia="Times New Roman"/>
        </w:rPr>
      </w:pPr>
      <w:r w:rsidRPr="00AE3C16">
        <w:rPr>
          <w:rFonts w:eastAsia="Times New Roman"/>
        </w:rPr>
        <w:t>[11]</w:t>
      </w:r>
      <w:r w:rsidRPr="00AE3C16">
        <w:rPr>
          <w:rFonts w:eastAsia="Times New Roman"/>
        </w:rPr>
        <w:tab/>
        <w:t>3GPP TS 23.287: "Architecture enhancements for 5G System (5GS) to support Vehicle-to-Everything (V2X) services".</w:t>
      </w:r>
    </w:p>
    <w:p w14:paraId="581FD814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[12]</w:t>
      </w:r>
      <w:r w:rsidRPr="00AE3C16">
        <w:rPr>
          <w:rFonts w:eastAsia="Times New Roman"/>
          <w:color w:val="000000"/>
          <w:lang w:eastAsia="ja-JP"/>
        </w:rPr>
        <w:tab/>
        <w:t>3GPP TS 23.122: "Non-Access-Stratum functions related to Mobile Station (MS) in idle mode".</w:t>
      </w:r>
    </w:p>
    <w:p w14:paraId="58B1523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bCs/>
          <w:color w:val="000000"/>
          <w:lang w:eastAsia="ja-JP"/>
        </w:rPr>
        <w:t>[13]</w:t>
      </w:r>
      <w:r w:rsidRPr="00AE3C16">
        <w:rPr>
          <w:rFonts w:eastAsia="Times New Roman"/>
          <w:b/>
          <w:color w:val="000000"/>
          <w:lang w:eastAsia="ja-JP"/>
        </w:rPr>
        <w:tab/>
      </w:r>
      <w:r w:rsidRPr="00AE3C16">
        <w:rPr>
          <w:rFonts w:eastAsia="Times New Roman"/>
          <w:color w:val="000000"/>
          <w:lang w:eastAsia="ja-JP"/>
        </w:rPr>
        <w:t>3GPP TS 37.355</w:t>
      </w:r>
      <w:r w:rsidRPr="00AE3C16">
        <w:rPr>
          <w:rFonts w:eastAsia="Times New Roman"/>
          <w:b/>
          <w:color w:val="000000"/>
          <w:lang w:eastAsia="ja-JP"/>
        </w:rPr>
        <w:t xml:space="preserve">: </w:t>
      </w:r>
      <w:r w:rsidRPr="00AE3C16">
        <w:rPr>
          <w:rFonts w:eastAsia="Times New Roman"/>
          <w:color w:val="000000"/>
          <w:lang w:eastAsia="ja-JP"/>
        </w:rPr>
        <w:t>"</w:t>
      </w:r>
      <w:r w:rsidRPr="00AE3C16">
        <w:rPr>
          <w:rFonts w:eastAsia="Times New Roman"/>
          <w:bCs/>
          <w:color w:val="000000"/>
          <w:lang w:eastAsia="ja-JP"/>
        </w:rPr>
        <w:t>LTE Positioning Protocol (LPP)</w:t>
      </w:r>
      <w:r w:rsidRPr="00AE3C16">
        <w:rPr>
          <w:rFonts w:eastAsia="Times New Roman"/>
          <w:color w:val="000000"/>
          <w:lang w:eastAsia="ja-JP"/>
        </w:rPr>
        <w:t>".</w:t>
      </w:r>
      <w:r w:rsidRPr="00AE3C16">
        <w:rPr>
          <w:rFonts w:eastAsia="Times New Roman"/>
          <w:bCs/>
          <w:color w:val="000000"/>
          <w:lang w:eastAsia="ja-JP"/>
        </w:rPr>
        <w:t xml:space="preserve"> </w:t>
      </w:r>
    </w:p>
    <w:p w14:paraId="25AC688B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bCs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[14]</w:t>
      </w:r>
      <w:r w:rsidRPr="00AE3C16">
        <w:rPr>
          <w:rFonts w:eastAsia="Times New Roman"/>
          <w:color w:val="000000"/>
          <w:lang w:eastAsia="ja-JP"/>
        </w:rPr>
        <w:tab/>
        <w:t>3GPP TS 38.455: "NR Positioning Protocol A (</w:t>
      </w:r>
      <w:proofErr w:type="spellStart"/>
      <w:r w:rsidRPr="00AE3C16">
        <w:rPr>
          <w:rFonts w:eastAsia="Times New Roman"/>
          <w:color w:val="000000"/>
          <w:lang w:eastAsia="ja-JP"/>
        </w:rPr>
        <w:t>NRPPa</w:t>
      </w:r>
      <w:proofErr w:type="spellEnd"/>
      <w:r w:rsidRPr="00AE3C16">
        <w:rPr>
          <w:rFonts w:eastAsia="Times New Roman"/>
          <w:color w:val="000000"/>
          <w:lang w:eastAsia="ja-JP"/>
        </w:rPr>
        <w:t>)".</w:t>
      </w:r>
    </w:p>
    <w:p w14:paraId="62335E6E" w14:textId="38DDF618" w:rsidR="00AE3C16" w:rsidRDefault="00AE3C16" w:rsidP="00AE3C16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6" w:author="QCOM" w:date="2022-04-30T00:04:00Z"/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[15]</w:t>
      </w:r>
      <w:r w:rsidRPr="00AE3C16">
        <w:rPr>
          <w:rFonts w:eastAsia="Times New Roman"/>
          <w:color w:val="000000"/>
          <w:lang w:eastAsia="ja-JP"/>
        </w:rPr>
        <w:tab/>
        <w:t xml:space="preserve">TR 23.700-86: "Study on Architecture Enhancement to support Ranging based services and </w:t>
      </w:r>
      <w:proofErr w:type="spellStart"/>
      <w:r w:rsidRPr="00AE3C16">
        <w:rPr>
          <w:rFonts w:eastAsia="Times New Roman"/>
          <w:color w:val="000000"/>
          <w:lang w:eastAsia="ja-JP"/>
        </w:rPr>
        <w:t>sidelink</w:t>
      </w:r>
      <w:proofErr w:type="spellEnd"/>
      <w:r w:rsidRPr="00AE3C16">
        <w:rPr>
          <w:rFonts w:eastAsia="Times New Roman"/>
          <w:color w:val="000000"/>
          <w:lang w:eastAsia="ja-JP"/>
        </w:rPr>
        <w:t xml:space="preserve"> positioning".</w:t>
      </w:r>
    </w:p>
    <w:p w14:paraId="3636D714" w14:textId="3ECC9E01" w:rsidR="003D62C0" w:rsidRDefault="003D62C0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ins w:id="17" w:author="QCOM" w:date="2022-04-30T00:38:00Z"/>
          <w:rFonts w:eastAsia="Times New Roman"/>
          <w:color w:val="000000"/>
          <w:lang w:eastAsia="ja-JP"/>
        </w:rPr>
      </w:pPr>
      <w:ins w:id="18" w:author="QCOM" w:date="2022-04-30T00:04:00Z">
        <w:r>
          <w:rPr>
            <w:rFonts w:eastAsia="Times New Roman"/>
            <w:color w:val="000000"/>
            <w:lang w:eastAsia="ja-JP"/>
          </w:rPr>
          <w:t>[</w:t>
        </w:r>
      </w:ins>
      <w:ins w:id="19" w:author="QCOM" w:date="2022-04-30T00:05:00Z">
        <w:r w:rsidRPr="00D60C1C">
          <w:rPr>
            <w:rFonts w:eastAsia="Times New Roman"/>
            <w:color w:val="000000"/>
            <w:highlight w:val="yellow"/>
            <w:lang w:eastAsia="ja-JP"/>
            <w:rPrChange w:id="20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aa</w:t>
        </w:r>
      </w:ins>
      <w:ins w:id="21" w:author="QCOM" w:date="2022-04-30T00:04:00Z"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</w:r>
      </w:ins>
      <w:ins w:id="22" w:author="QCOM" w:date="2022-04-30T00:05:00Z">
        <w:r>
          <w:rPr>
            <w:rFonts w:eastAsia="Times New Roman"/>
            <w:color w:val="000000"/>
            <w:lang w:eastAsia="ja-JP"/>
          </w:rPr>
          <w:t>TS 38.305: “</w:t>
        </w:r>
        <w:r w:rsidRPr="003D62C0">
          <w:rPr>
            <w:rFonts w:eastAsia="Times New Roman"/>
            <w:color w:val="000000"/>
            <w:lang w:eastAsia="ja-JP"/>
          </w:rPr>
          <w:t>Stage 2 functional specification of</w:t>
        </w:r>
        <w:r>
          <w:rPr>
            <w:rFonts w:eastAsia="Times New Roman"/>
            <w:color w:val="000000"/>
            <w:lang w:eastAsia="ja-JP"/>
          </w:rPr>
          <w:t xml:space="preserve"> </w:t>
        </w:r>
        <w:r w:rsidRPr="003D62C0">
          <w:rPr>
            <w:rFonts w:eastAsia="Times New Roman"/>
            <w:color w:val="000000"/>
            <w:lang w:eastAsia="ja-JP"/>
          </w:rPr>
          <w:t>User Equipment (UE) positioning in NG-RAN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4AD6635B" w14:textId="6BA896C1" w:rsidR="00E06059" w:rsidRPr="00AE3C16" w:rsidRDefault="00E06059" w:rsidP="003D62C0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ins w:id="23" w:author="QCOM" w:date="2022-04-30T00:38:00Z">
        <w:r>
          <w:rPr>
            <w:rFonts w:eastAsia="Times New Roman"/>
            <w:color w:val="000000"/>
            <w:lang w:eastAsia="ja-JP"/>
          </w:rPr>
          <w:t>[</w:t>
        </w:r>
        <w:r w:rsidRPr="00D60C1C">
          <w:rPr>
            <w:rFonts w:eastAsia="Times New Roman"/>
            <w:color w:val="000000"/>
            <w:highlight w:val="yellow"/>
            <w:lang w:eastAsia="ja-JP"/>
            <w:rPrChange w:id="24" w:author="QCOM" w:date="2022-05-06T00:40:00Z">
              <w:rPr>
                <w:rFonts w:eastAsia="Times New Roman"/>
                <w:color w:val="000000"/>
                <w:lang w:eastAsia="ja-JP"/>
              </w:rPr>
            </w:rPrChange>
          </w:rPr>
          <w:t>bb</w:t>
        </w:r>
        <w:r>
          <w:rPr>
            <w:rFonts w:eastAsia="Times New Roman"/>
            <w:color w:val="000000"/>
            <w:lang w:eastAsia="ja-JP"/>
          </w:rPr>
          <w:t>]</w:t>
        </w:r>
        <w:r>
          <w:rPr>
            <w:rFonts w:eastAsia="Times New Roman"/>
            <w:color w:val="000000"/>
            <w:lang w:eastAsia="ja-JP"/>
          </w:rPr>
          <w:tab/>
          <w:t>TS 38.473: “</w:t>
        </w:r>
      </w:ins>
      <w:ins w:id="25" w:author="QCOM" w:date="2022-04-30T00:39:00Z">
        <w:r w:rsidRPr="00E06059">
          <w:rPr>
            <w:rFonts w:eastAsia="Times New Roman"/>
            <w:color w:val="000000"/>
            <w:lang w:eastAsia="ja-JP"/>
          </w:rPr>
          <w:t>F1 application protocol (F1AP)</w:t>
        </w:r>
        <w:r>
          <w:rPr>
            <w:rFonts w:eastAsia="Times New Roman"/>
            <w:color w:val="000000"/>
            <w:lang w:eastAsia="ja-JP"/>
          </w:rPr>
          <w:t>”.</w:t>
        </w:r>
      </w:ins>
    </w:p>
    <w:p w14:paraId="15B05183" w14:textId="48E564D0" w:rsidR="004C68BD" w:rsidRDefault="004C68BD" w:rsidP="004C68BD">
      <w:pPr>
        <w:pStyle w:val="EX"/>
        <w:ind w:left="0" w:firstLine="0"/>
      </w:pPr>
    </w:p>
    <w:p w14:paraId="235950C9" w14:textId="7E8331C9" w:rsidR="00BF557C" w:rsidRDefault="00BF557C" w:rsidP="00BF557C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2EBAAF1" w14:textId="77777777" w:rsidR="00B9378F" w:rsidRPr="00B9378F" w:rsidRDefault="00B9378F" w:rsidP="00B9378F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26" w:name="_Toc93486475"/>
      <w:bookmarkStart w:id="27" w:name="_Toc97151678"/>
      <w:bookmarkStart w:id="28" w:name="_Toc100700456"/>
      <w:r w:rsidRPr="00B9378F">
        <w:rPr>
          <w:rFonts w:ascii="Arial" w:eastAsia="Times New Roman" w:hAnsi="Arial"/>
          <w:sz w:val="32"/>
        </w:rPr>
        <w:t>3.2</w:t>
      </w:r>
      <w:r w:rsidRPr="00B9378F">
        <w:rPr>
          <w:rFonts w:ascii="Arial" w:eastAsia="Times New Roman" w:hAnsi="Arial"/>
          <w:sz w:val="32"/>
        </w:rPr>
        <w:tab/>
        <w:t>Abbreviations</w:t>
      </w:r>
      <w:bookmarkEnd w:id="26"/>
      <w:bookmarkEnd w:id="27"/>
      <w:bookmarkEnd w:id="28"/>
    </w:p>
    <w:p w14:paraId="76098BC1" w14:textId="77777777" w:rsidR="00B9378F" w:rsidRPr="00B9378F" w:rsidRDefault="00B9378F" w:rsidP="00B9378F">
      <w:pPr>
        <w:keepNext/>
        <w:rPr>
          <w:rFonts w:eastAsia="Times New Roman"/>
        </w:rPr>
      </w:pPr>
      <w:r w:rsidRPr="00B9378F">
        <w:rPr>
          <w:rFonts w:eastAsia="Times New Roman"/>
        </w:rPr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101475A5" w14:textId="217F91C9" w:rsidR="00C07B3C" w:rsidRDefault="00C07B3C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29" w:author="QCOM" w:date="2022-05-03T15:19:00Z"/>
          <w:rFonts w:eastAsia="Times New Roman"/>
          <w:color w:val="000000"/>
          <w:lang w:eastAsia="ja-JP"/>
        </w:rPr>
      </w:pPr>
      <w:ins w:id="30" w:author="QCOM" w:date="2022-05-03T15:19:00Z">
        <w:r>
          <w:rPr>
            <w:rFonts w:eastAsia="Times New Roman"/>
            <w:color w:val="000000"/>
            <w:lang w:eastAsia="ja-JP"/>
          </w:rPr>
          <w:t>MB</w:t>
        </w:r>
      </w:ins>
      <w:ins w:id="31" w:author="QCOM" w:date="2022-05-03T15:20:00Z">
        <w:r>
          <w:rPr>
            <w:rFonts w:eastAsia="Times New Roman"/>
            <w:color w:val="000000"/>
            <w:lang w:eastAsia="ja-JP"/>
          </w:rPr>
          <w:t>SR</w:t>
        </w:r>
        <w:r>
          <w:rPr>
            <w:rFonts w:eastAsia="Times New Roman"/>
            <w:color w:val="000000"/>
            <w:lang w:eastAsia="ja-JP"/>
          </w:rPr>
          <w:tab/>
          <w:t>Mobile Base Station Relay</w:t>
        </w:r>
      </w:ins>
    </w:p>
    <w:p w14:paraId="2B0950C4" w14:textId="4EEA5D91" w:rsidR="002A4A11" w:rsidRDefault="002A4A11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32" w:author="QCOM" w:date="2022-05-01T16:27:00Z"/>
          <w:rFonts w:eastAsia="Times New Roman"/>
          <w:color w:val="000000"/>
          <w:lang w:eastAsia="ja-JP"/>
        </w:rPr>
      </w:pPr>
      <w:ins w:id="33" w:author="QCOM" w:date="2022-05-01T16:27:00Z">
        <w:r>
          <w:rPr>
            <w:rFonts w:eastAsia="Times New Roman"/>
            <w:color w:val="000000"/>
            <w:lang w:eastAsia="ja-JP"/>
          </w:rPr>
          <w:t>TRP</w:t>
        </w:r>
        <w:r>
          <w:rPr>
            <w:rFonts w:eastAsia="Times New Roman"/>
            <w:color w:val="000000"/>
            <w:lang w:eastAsia="ja-JP"/>
          </w:rPr>
          <w:tab/>
        </w:r>
      </w:ins>
      <w:ins w:id="34" w:author="QCOM" w:date="2022-05-01T16:28:00Z">
        <w:r>
          <w:rPr>
            <w:rFonts w:eastAsia="Times New Roman"/>
            <w:color w:val="000000"/>
            <w:lang w:eastAsia="ja-JP"/>
          </w:rPr>
          <w:t>Transmission</w:t>
        </w:r>
      </w:ins>
      <w:ins w:id="35" w:author="QCOM" w:date="2022-05-01T16:30:00Z">
        <w:r>
          <w:rPr>
            <w:rFonts w:eastAsia="Times New Roman"/>
            <w:color w:val="000000"/>
            <w:lang w:eastAsia="ja-JP"/>
          </w:rPr>
          <w:t>-</w:t>
        </w:r>
      </w:ins>
      <w:ins w:id="36" w:author="QCOM" w:date="2022-05-01T16:28:00Z">
        <w:r>
          <w:rPr>
            <w:rFonts w:eastAsia="Times New Roman"/>
            <w:color w:val="000000"/>
            <w:lang w:eastAsia="ja-JP"/>
          </w:rPr>
          <w:t>Reception Point</w:t>
        </w:r>
      </w:ins>
    </w:p>
    <w:p w14:paraId="674371C2" w14:textId="27B377D8" w:rsidR="00B9378F" w:rsidRPr="00B9378F" w:rsidRDefault="00B9378F" w:rsidP="00B9378F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color w:val="000000"/>
          <w:lang w:eastAsia="ja-JP"/>
        </w:rPr>
      </w:pPr>
      <w:r w:rsidRPr="00B9378F">
        <w:rPr>
          <w:rFonts w:eastAsia="Times New Roman"/>
          <w:color w:val="000000"/>
          <w:lang w:eastAsia="ja-JP"/>
        </w:rPr>
        <w:t>VMR</w:t>
      </w:r>
      <w:r w:rsidRPr="00B9378F">
        <w:rPr>
          <w:rFonts w:eastAsia="Times New Roman"/>
          <w:color w:val="000000"/>
          <w:lang w:eastAsia="ja-JP"/>
        </w:rPr>
        <w:tab/>
        <w:t>Vehicle Mounted Relay</w:t>
      </w:r>
    </w:p>
    <w:p w14:paraId="549F1C51" w14:textId="7471B176" w:rsidR="00B9378F" w:rsidRDefault="00B9378F" w:rsidP="00B9378F">
      <w:pPr>
        <w:pStyle w:val="EX"/>
        <w:ind w:left="0" w:firstLine="0"/>
      </w:pPr>
    </w:p>
    <w:p w14:paraId="48B1E3CB" w14:textId="77777777" w:rsidR="00B9378F" w:rsidRDefault="00B9378F" w:rsidP="00B9378F">
      <w:pPr>
        <w:pStyle w:val="EX"/>
        <w:ind w:left="0" w:firstLine="0"/>
      </w:pPr>
    </w:p>
    <w:p w14:paraId="770E236B" w14:textId="77777777" w:rsidR="00B9378F" w:rsidRDefault="00B9378F" w:rsidP="00B9378F">
      <w:pPr>
        <w:pStyle w:val="EX"/>
        <w:ind w:left="0" w:firstLine="0"/>
        <w:jc w:val="center"/>
        <w:rPr>
          <w:rFonts w:eastAsia="Malgun Gothic"/>
          <w:color w:val="FF0000"/>
          <w:sz w:val="36"/>
          <w:szCs w:val="36"/>
          <w:lang w:eastAsia="ko-KR"/>
        </w:rPr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1BE4C30A" w14:textId="77777777" w:rsidR="00AE3C16" w:rsidRPr="00AE3C16" w:rsidRDefault="00AE3C16" w:rsidP="00AE3C16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7" w:name="_Toc97151693"/>
      <w:bookmarkStart w:id="38" w:name="_Toc100700471"/>
      <w:r w:rsidRPr="00AE3C16">
        <w:rPr>
          <w:rFonts w:ascii="Arial" w:eastAsia="Times New Roman" w:hAnsi="Arial"/>
          <w:sz w:val="32"/>
        </w:rPr>
        <w:t>6.0</w:t>
      </w:r>
      <w:r w:rsidRPr="00AE3C16">
        <w:rPr>
          <w:rFonts w:ascii="Arial" w:eastAsia="Times New Roman" w:hAnsi="Arial"/>
          <w:sz w:val="32"/>
        </w:rPr>
        <w:tab/>
        <w:t>Mapping of solutions to key issues</w:t>
      </w:r>
      <w:bookmarkEnd w:id="37"/>
      <w:bookmarkEnd w:id="38"/>
    </w:p>
    <w:p w14:paraId="321B210A" w14:textId="77777777" w:rsidR="00AE3C16" w:rsidRPr="00AE3C16" w:rsidRDefault="00AE3C16" w:rsidP="00AE3C16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color w:val="FF0000"/>
          <w:lang w:eastAsia="ja-JP"/>
        </w:rPr>
      </w:pPr>
      <w:bookmarkStart w:id="39" w:name="MCCQCTEMPBM_00000028"/>
      <w:r w:rsidRPr="00AE3C16">
        <w:rPr>
          <w:rFonts w:eastAsia="Times New Roman"/>
          <w:color w:val="FF0000"/>
          <w:lang w:eastAsia="ja-JP"/>
        </w:rPr>
        <w:t>Editor's note:</w:t>
      </w:r>
      <w:r w:rsidRPr="00AE3C16">
        <w:rPr>
          <w:rFonts w:eastAsia="Times New Roman"/>
          <w:color w:val="FF0000"/>
          <w:lang w:eastAsia="ja-JP"/>
        </w:rPr>
        <w:tab/>
        <w:t>This clause describes the mapping between solutions and key issues.</w:t>
      </w:r>
    </w:p>
    <w:p w14:paraId="55CF3E45" w14:textId="77777777" w:rsidR="00AE3C16" w:rsidRPr="00AE3C16" w:rsidRDefault="00AE3C16" w:rsidP="00AE3C1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color w:val="000000"/>
          <w:lang w:eastAsia="ja-JP"/>
        </w:rPr>
      </w:pPr>
      <w:r w:rsidRPr="00AE3C16">
        <w:rPr>
          <w:rFonts w:ascii="Arial" w:eastAsia="Times New Roman" w:hAnsi="Arial"/>
          <w:b/>
          <w:color w:val="000000"/>
          <w:lang w:eastAsia="ja-JP"/>
        </w:rPr>
        <w:t>Table 6.0-1: Mapping of solutions to key issues</w:t>
      </w:r>
    </w:p>
    <w:bookmarkEnd w:id="39"/>
    <w:tbl>
      <w:tblPr>
        <w:tblW w:w="93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AE3C16" w:rsidRPr="00AE3C16" w14:paraId="473A4278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BB68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83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62C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Key Issues</w:t>
            </w:r>
          </w:p>
        </w:tc>
      </w:tr>
      <w:tr w:rsidR="00AE3C16" w:rsidRPr="00AE3C16" w14:paraId="7F096482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4DA4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Solutions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7743F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3582D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6E2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DD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6833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07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r w:rsidRPr="00AE3C16"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  <w:t>6</w:t>
            </w:r>
          </w:p>
        </w:tc>
      </w:tr>
      <w:tr w:rsidR="00AE3C16" w:rsidRPr="00AE3C16" w14:paraId="57FE5AC0" w14:textId="77777777" w:rsidTr="009E45DF">
        <w:trPr>
          <w:jc w:val="center"/>
        </w:trPr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C9A9" w14:textId="2A7BE7BF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color w:val="000000"/>
                <w:sz w:val="18"/>
                <w:lang w:eastAsia="zh-CN"/>
              </w:rPr>
            </w:pPr>
            <w:bookmarkStart w:id="40" w:name="MCCQCTEMPBM_00000029"/>
            <w:ins w:id="41" w:author="QCOM" w:date="2022-04-29T23:55:00Z">
              <w:r>
                <w:rPr>
                  <w:rFonts w:ascii="Arial" w:eastAsia="Times New Roman" w:hAnsi="Arial"/>
                  <w:b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2ABE" w14:textId="5935EB8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8666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ECEA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C292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34BA" w14:textId="511282D0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  <w:ins w:id="42" w:author="QCOM" w:date="2022-04-29T23:56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x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ADAB" w14:textId="77777777" w:rsidR="00AE3C16" w:rsidRPr="00AE3C16" w:rsidRDefault="00AE3C16" w:rsidP="00AE3C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color w:val="000000"/>
                <w:sz w:val="18"/>
                <w:lang w:eastAsia="zh-CN"/>
              </w:rPr>
            </w:pPr>
          </w:p>
        </w:tc>
      </w:tr>
      <w:bookmarkEnd w:id="40"/>
    </w:tbl>
    <w:p w14:paraId="6459392A" w14:textId="77777777" w:rsidR="00AE3C16" w:rsidRPr="00AE3C16" w:rsidRDefault="00AE3C16" w:rsidP="00AE3C16">
      <w:pPr>
        <w:rPr>
          <w:rFonts w:eastAsia="Times New Roman"/>
        </w:rPr>
      </w:pPr>
    </w:p>
    <w:p w14:paraId="467328F1" w14:textId="4AF68B61" w:rsidR="00E704D8" w:rsidRDefault="00E704D8" w:rsidP="004C68BD">
      <w:pPr>
        <w:pStyle w:val="EX"/>
        <w:ind w:left="0" w:firstLine="0"/>
      </w:pPr>
    </w:p>
    <w:p w14:paraId="343587C3" w14:textId="77777777" w:rsidR="00AE3C16" w:rsidRPr="00307EDF" w:rsidRDefault="00E704D8" w:rsidP="00307EDF">
      <w:pPr>
        <w:pStyle w:val="Heading2"/>
        <w:jc w:val="center"/>
        <w:rPr>
          <w:rFonts w:ascii="Times New Roman" w:eastAsia="Malgun Gothic" w:hAnsi="Times New Roman"/>
          <w:color w:val="FF0000"/>
          <w:sz w:val="36"/>
          <w:szCs w:val="36"/>
          <w:lang w:eastAsia="ko-KR"/>
        </w:rPr>
      </w:pP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>*** Next Change</w:t>
      </w:r>
      <w:r w:rsidR="00BF25D6"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(all new text)</w:t>
      </w:r>
      <w:r w:rsidRPr="00307EDF">
        <w:rPr>
          <w:rFonts w:ascii="Times New Roman" w:eastAsia="Malgun Gothic" w:hAnsi="Times New Roman"/>
          <w:color w:val="FF0000"/>
          <w:sz w:val="36"/>
          <w:szCs w:val="36"/>
          <w:lang w:eastAsia="ko-KR"/>
        </w:rPr>
        <w:t xml:space="preserve"> ***</w:t>
      </w:r>
      <w:bookmarkStart w:id="43" w:name="_Toc100700472"/>
      <w:bookmarkStart w:id="44" w:name="_Toc26520138"/>
      <w:bookmarkStart w:id="45" w:name="_Toc26530876"/>
      <w:bookmarkStart w:id="46" w:name="_Toc26530926"/>
      <w:bookmarkStart w:id="47" w:name="_Toc26530975"/>
      <w:bookmarkStart w:id="48" w:name="_Toc30685082"/>
      <w:bookmarkStart w:id="49" w:name="_Toc31014357"/>
      <w:bookmarkStart w:id="50" w:name="_Toc31109398"/>
      <w:bookmarkStart w:id="51" w:name="_Toc31109468"/>
      <w:bookmarkStart w:id="52" w:name="_Toc31109559"/>
      <w:bookmarkStart w:id="53" w:name="_Toc43819872"/>
      <w:bookmarkStart w:id="54" w:name="_Toc43882354"/>
      <w:bookmarkStart w:id="55" w:name="_Toc49966751"/>
      <w:bookmarkStart w:id="56" w:name="_Toc50390310"/>
      <w:bookmarkStart w:id="57" w:name="_Toc50450148"/>
      <w:bookmarkStart w:id="58" w:name="_Toc50450360"/>
      <w:bookmarkStart w:id="59" w:name="_Toc50451582"/>
      <w:bookmarkStart w:id="60" w:name="_Toc50451794"/>
      <w:bookmarkStart w:id="61" w:name="_Toc50464474"/>
      <w:bookmarkStart w:id="62" w:name="_Toc54378872"/>
      <w:bookmarkStart w:id="63" w:name="_Toc54776462"/>
      <w:bookmarkStart w:id="64" w:name="_Toc57373207"/>
      <w:bookmarkStart w:id="65" w:name="_Toc73524089"/>
      <w:bookmarkStart w:id="66" w:name="_Toc75324070"/>
    </w:p>
    <w:p w14:paraId="7B790ED2" w14:textId="1BA6E3F6" w:rsidR="00AE3C16" w:rsidRDefault="00AE3C16" w:rsidP="00AE3C16">
      <w:pPr>
        <w:pStyle w:val="Heading2"/>
        <w:rPr>
          <w:rFonts w:eastAsia="Times New Roman"/>
        </w:rPr>
      </w:pPr>
      <w:bookmarkStart w:id="67" w:name="_Hlk104033857"/>
      <w:r w:rsidRPr="00AE3C16">
        <w:rPr>
          <w:rFonts w:eastAsia="Times New Roman"/>
          <w:lang w:eastAsia="zh-CN"/>
        </w:rPr>
        <w:t>6.</w:t>
      </w:r>
      <w:r w:rsidR="00EA4840">
        <w:rPr>
          <w:rFonts w:eastAsia="Times New Roman"/>
          <w:lang w:eastAsia="zh-CN"/>
        </w:rPr>
        <w:t>X</w:t>
      </w:r>
      <w:r w:rsidRPr="00AE3C16">
        <w:rPr>
          <w:rFonts w:eastAsia="Times New Roman"/>
          <w:lang w:eastAsia="ko-KR"/>
        </w:rPr>
        <w:tab/>
      </w:r>
      <w:r w:rsidRPr="00AE3C16">
        <w:rPr>
          <w:rFonts w:eastAsia="Times New Roman"/>
        </w:rPr>
        <w:t>Solution #</w:t>
      </w:r>
      <w:r>
        <w:rPr>
          <w:rFonts w:eastAsia="Times New Roman"/>
        </w:rPr>
        <w:t>X</w:t>
      </w:r>
      <w:r w:rsidRPr="00AE3C16">
        <w:rPr>
          <w:rFonts w:eastAsia="Times New Roman"/>
        </w:rPr>
        <w:t xml:space="preserve">: </w:t>
      </w:r>
      <w:bookmarkStart w:id="68" w:name="_Toc100700473"/>
      <w:bookmarkEnd w:id="43"/>
      <w:r>
        <w:rPr>
          <w:rFonts w:eastAsia="Times New Roman"/>
        </w:rPr>
        <w:t>S</w:t>
      </w:r>
      <w:r w:rsidRPr="00AE3C16">
        <w:rPr>
          <w:rFonts w:eastAsia="Times New Roman"/>
        </w:rPr>
        <w:t xml:space="preserve">upport of location services for </w:t>
      </w:r>
      <w:r w:rsidR="00F317DC">
        <w:rPr>
          <w:rFonts w:eastAsia="Times New Roman"/>
        </w:rPr>
        <w:t>MBSR</w:t>
      </w:r>
      <w:r w:rsidRPr="00AE3C16">
        <w:rPr>
          <w:rFonts w:eastAsia="Times New Roman"/>
        </w:rPr>
        <w:t xml:space="preserve"> access</w:t>
      </w:r>
      <w:r w:rsidR="008902E3">
        <w:rPr>
          <w:rFonts w:eastAsia="Times New Roman"/>
        </w:rPr>
        <w:t xml:space="preserve"> with</w:t>
      </w:r>
      <w:r w:rsidR="003A46DF">
        <w:rPr>
          <w:rFonts w:eastAsia="Times New Roman"/>
        </w:rPr>
        <w:t xml:space="preserve"> provision</w:t>
      </w:r>
      <w:r w:rsidR="008902E3">
        <w:rPr>
          <w:rFonts w:eastAsia="Times New Roman"/>
        </w:rPr>
        <w:t xml:space="preserve"> of </w:t>
      </w:r>
      <w:r w:rsidR="00F317DC">
        <w:rPr>
          <w:rFonts w:eastAsia="Times New Roman"/>
        </w:rPr>
        <w:t>MBSR</w:t>
      </w:r>
      <w:r w:rsidR="008902E3">
        <w:rPr>
          <w:rFonts w:eastAsia="Times New Roman"/>
        </w:rPr>
        <w:t xml:space="preserve"> Location</w:t>
      </w:r>
      <w:r w:rsidR="00307EDF">
        <w:rPr>
          <w:rFonts w:eastAsia="Times New Roman"/>
        </w:rPr>
        <w:t xml:space="preserve"> and RAT dependent positioning</w:t>
      </w:r>
    </w:p>
    <w:p w14:paraId="7DF28AAA" w14:textId="67CD915D" w:rsidR="00AE3C16" w:rsidRPr="00AE3C16" w:rsidRDefault="00AE3C16" w:rsidP="00AE3C16">
      <w:pPr>
        <w:pStyle w:val="Heading2"/>
        <w:rPr>
          <w:rFonts w:eastAsia="Times New Roman"/>
          <w:sz w:val="28"/>
        </w:rPr>
      </w:pPr>
      <w:r w:rsidRPr="00AE3C16">
        <w:rPr>
          <w:rFonts w:eastAsia="Times New Roman"/>
          <w:sz w:val="28"/>
        </w:rPr>
        <w:t>6.</w:t>
      </w:r>
      <w:r w:rsidR="00EA4840">
        <w:rPr>
          <w:rFonts w:eastAsia="Times New Roman"/>
          <w:sz w:val="28"/>
        </w:rPr>
        <w:t>X</w:t>
      </w:r>
      <w:r w:rsidRPr="00AE3C16">
        <w:rPr>
          <w:rFonts w:eastAsia="Times New Roman"/>
          <w:sz w:val="28"/>
        </w:rPr>
        <w:t>.1</w:t>
      </w:r>
      <w:r w:rsidRPr="00AE3C16">
        <w:rPr>
          <w:rFonts w:eastAsia="Times New Roman"/>
          <w:sz w:val="28"/>
        </w:rPr>
        <w:tab/>
        <w:t>Introduction</w:t>
      </w:r>
      <w:bookmarkEnd w:id="68"/>
    </w:p>
    <w:p w14:paraId="53F868DF" w14:textId="1E9F3C59" w:rsidR="00307EDF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The solution</w:t>
      </w:r>
      <w:r w:rsidR="008902E3">
        <w:rPr>
          <w:rFonts w:eastAsia="Times New Roman"/>
          <w:lang w:eastAsia="zh-CN"/>
        </w:rPr>
        <w:t xml:space="preserve"> uses existing procedures defined in TS 23.273 [4] and TS 38.305</w:t>
      </w:r>
      <w:r w:rsidR="003D62C0">
        <w:rPr>
          <w:rFonts w:eastAsia="Times New Roman"/>
          <w:lang w:eastAsia="zh-CN"/>
        </w:rPr>
        <w:t xml:space="preserve"> [</w:t>
      </w:r>
      <w:r w:rsidR="003D62C0" w:rsidRPr="00D60C1C">
        <w:rPr>
          <w:rFonts w:eastAsia="Times New Roman"/>
          <w:highlight w:val="yellow"/>
          <w:lang w:eastAsia="zh-CN"/>
        </w:rPr>
        <w:t>aa</w:t>
      </w:r>
      <w:r w:rsidR="003D62C0">
        <w:rPr>
          <w:rFonts w:eastAsia="Times New Roman"/>
          <w:lang w:eastAsia="zh-CN"/>
        </w:rPr>
        <w:t>] to locat</w:t>
      </w:r>
      <w:r w:rsidR="003A2F02">
        <w:rPr>
          <w:rFonts w:eastAsia="Times New Roman"/>
          <w:lang w:eastAsia="zh-CN"/>
        </w:rPr>
        <w:t xml:space="preserve">e </w:t>
      </w:r>
      <w:r w:rsidR="003D62C0">
        <w:rPr>
          <w:rFonts w:eastAsia="Times New Roman"/>
          <w:lang w:eastAsia="zh-CN"/>
        </w:rPr>
        <w:t xml:space="preserve">a UE with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</w:t>
      </w:r>
      <w:r w:rsidR="002205E2">
        <w:rPr>
          <w:rFonts w:eastAsia="Times New Roman"/>
          <w:lang w:eastAsia="zh-CN"/>
        </w:rPr>
        <w:t xml:space="preserve">(e.g. VMR) </w:t>
      </w:r>
      <w:r w:rsidR="003D62C0">
        <w:rPr>
          <w:rFonts w:eastAsia="Times New Roman"/>
          <w:lang w:eastAsia="zh-CN"/>
        </w:rPr>
        <w:t xml:space="preserve">access </w:t>
      </w:r>
      <w:r w:rsidR="00307EDF">
        <w:rPr>
          <w:rFonts w:eastAsia="Times New Roman"/>
          <w:lang w:eastAsia="zh-CN"/>
        </w:rPr>
        <w:t xml:space="preserve">using RAT dependent positioning, </w:t>
      </w:r>
      <w:r w:rsidR="003D62C0">
        <w:rPr>
          <w:rFonts w:eastAsia="Times New Roman"/>
          <w:lang w:eastAsia="zh-CN"/>
        </w:rPr>
        <w:t xml:space="preserve">where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used to help determine the UE location. </w:t>
      </w:r>
      <w:r w:rsidR="000B5345">
        <w:rPr>
          <w:rFonts w:eastAsia="Times New Roman"/>
          <w:lang w:eastAsia="zh-CN"/>
        </w:rPr>
        <w:t>A subset of t</w:t>
      </w:r>
      <w:r w:rsidR="00307EDF">
        <w:rPr>
          <w:rFonts w:eastAsia="Times New Roman"/>
          <w:lang w:eastAsia="zh-CN"/>
        </w:rPr>
        <w:t xml:space="preserve">he </w:t>
      </w:r>
      <w:r w:rsidR="000B5345">
        <w:rPr>
          <w:rFonts w:eastAsia="Times New Roman"/>
          <w:lang w:eastAsia="zh-CN"/>
        </w:rPr>
        <w:t xml:space="preserve">solution can be used with </w:t>
      </w:r>
      <w:r w:rsidR="00307EDF">
        <w:rPr>
          <w:rFonts w:eastAsia="Times New Roman"/>
          <w:lang w:eastAsia="zh-CN"/>
        </w:rPr>
        <w:t>RAT independent position methods (e.g. A-GNSS or WLAN)</w:t>
      </w:r>
      <w:r w:rsidR="000B5345">
        <w:rPr>
          <w:rFonts w:eastAsia="Times New Roman"/>
          <w:lang w:eastAsia="zh-CN"/>
        </w:rPr>
        <w:t xml:space="preserve">, though </w:t>
      </w:r>
      <w:r w:rsidR="00DC1520">
        <w:rPr>
          <w:rFonts w:eastAsia="Times New Roman"/>
          <w:lang w:eastAsia="zh-CN"/>
        </w:rPr>
        <w:t xml:space="preserve">this </w:t>
      </w:r>
      <w:r w:rsidR="000B5345">
        <w:rPr>
          <w:rFonts w:eastAsia="Times New Roman"/>
          <w:lang w:eastAsia="zh-CN"/>
        </w:rPr>
        <w:t>is not described here</w:t>
      </w:r>
      <w:r w:rsidR="00307EDF">
        <w:rPr>
          <w:rFonts w:eastAsia="Times New Roman"/>
          <w:lang w:eastAsia="zh-CN"/>
        </w:rPr>
        <w:t>.</w:t>
      </w:r>
    </w:p>
    <w:p w14:paraId="5CBE94FE" w14:textId="1AC7D316" w:rsidR="00AE3C16" w:rsidRPr="00AE3C16" w:rsidRDefault="003A2F0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Since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moving, a current </w:t>
      </w:r>
      <w:r w:rsidR="000B5345">
        <w:rPr>
          <w:rFonts w:eastAsia="Times New Roman"/>
          <w:lang w:eastAsia="zh-CN"/>
        </w:rPr>
        <w:t xml:space="preserve">(rather than previous) </w:t>
      </w:r>
      <w:r w:rsidR="00077301">
        <w:rPr>
          <w:rFonts w:eastAsia="Times New Roman"/>
          <w:lang w:eastAsia="zh-CN"/>
        </w:rPr>
        <w:t>location</w:t>
      </w:r>
      <w:r>
        <w:rPr>
          <w:rFonts w:eastAsia="Times New Roman"/>
          <w:lang w:eastAsia="zh-CN"/>
        </w:rPr>
        <w:t xml:space="preserve">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may be critical to obtaining an accurate UE location. Preferably,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location is </w:t>
      </w:r>
      <w:r>
        <w:rPr>
          <w:rFonts w:eastAsia="Times New Roman"/>
          <w:lang w:eastAsia="zh-CN"/>
        </w:rPr>
        <w:t xml:space="preserve">obtained at the same time as 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UE of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</w:t>
      </w:r>
      <w:r w:rsidR="000B5345">
        <w:rPr>
          <w:rFonts w:eastAsia="Times New Roman"/>
          <w:lang w:eastAsia="zh-CN"/>
        </w:rPr>
        <w:t xml:space="preserve">or </w:t>
      </w:r>
      <w:r>
        <w:rPr>
          <w:rFonts w:eastAsia="Times New Roman"/>
          <w:lang w:eastAsia="zh-CN"/>
        </w:rPr>
        <w:t xml:space="preserve">any </w:t>
      </w:r>
      <w:r w:rsidR="00E63D90">
        <w:rPr>
          <w:rFonts w:eastAsia="Times New Roman"/>
          <w:lang w:eastAsia="zh-CN"/>
        </w:rPr>
        <w:t xml:space="preserve">location </w:t>
      </w:r>
      <w:r>
        <w:rPr>
          <w:rFonts w:eastAsia="Times New Roman"/>
          <w:lang w:eastAsia="zh-CN"/>
        </w:rPr>
        <w:t xml:space="preserve">measurements obtained by the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of the UE. </w:t>
      </w:r>
      <w:r w:rsidR="00E63D90">
        <w:rPr>
          <w:rFonts w:eastAsia="Times New Roman"/>
          <w:lang w:eastAsia="zh-CN"/>
        </w:rPr>
        <w:t xml:space="preserve">If the </w:t>
      </w:r>
      <w:r w:rsidR="00F317DC">
        <w:rPr>
          <w:rFonts w:eastAsia="Times New Roman"/>
          <w:lang w:eastAsia="zh-CN"/>
        </w:rPr>
        <w:t>MBSR</w:t>
      </w:r>
      <w:r w:rsidR="00E63D90">
        <w:rPr>
          <w:rFonts w:eastAsia="Times New Roman"/>
          <w:lang w:eastAsia="zh-CN"/>
        </w:rPr>
        <w:t xml:space="preserve"> location is instead </w:t>
      </w:r>
      <w:r w:rsidR="00077301">
        <w:rPr>
          <w:rFonts w:eastAsia="Times New Roman"/>
          <w:lang w:eastAsia="zh-CN"/>
        </w:rPr>
        <w:t>obtained</w:t>
      </w:r>
      <w:r w:rsidR="00E63D90">
        <w:rPr>
          <w:rFonts w:eastAsia="Times New Roman"/>
          <w:lang w:eastAsia="zh-CN"/>
        </w:rPr>
        <w:t xml:space="preserve"> some time before or after these </w:t>
      </w:r>
      <w:r w:rsidR="003E56B9">
        <w:rPr>
          <w:rFonts w:eastAsia="Times New Roman"/>
          <w:lang w:eastAsia="zh-CN"/>
        </w:rPr>
        <w:t xml:space="preserve">location </w:t>
      </w:r>
      <w:r w:rsidR="00E63D90">
        <w:rPr>
          <w:rFonts w:eastAsia="Times New Roman"/>
          <w:lang w:eastAsia="zh-CN"/>
        </w:rPr>
        <w:t xml:space="preserve">measurements are obtained, </w:t>
      </w:r>
      <w:r w:rsidR="003D62C0">
        <w:rPr>
          <w:rFonts w:eastAsia="Times New Roman"/>
          <w:lang w:eastAsia="zh-CN"/>
        </w:rPr>
        <w:t>there may be an additional error in locating the UE. For example</w:t>
      </w:r>
      <w:r w:rsidR="009C57F4">
        <w:rPr>
          <w:rFonts w:eastAsia="Times New Roman"/>
          <w:lang w:eastAsia="zh-CN"/>
        </w:rPr>
        <w:t>, if</w:t>
      </w:r>
      <w:r w:rsidR="003D62C0">
        <w:rPr>
          <w:rFonts w:eastAsia="Times New Roman"/>
          <w:lang w:eastAsia="zh-CN"/>
        </w:rPr>
        <w:t xml:space="preserve"> the UE is stationary but the </w:t>
      </w:r>
      <w:r w:rsidR="00F317DC">
        <w:rPr>
          <w:rFonts w:eastAsia="Times New Roman"/>
          <w:lang w:eastAsia="zh-CN"/>
        </w:rPr>
        <w:t>MBSR</w:t>
      </w:r>
      <w:r w:rsidR="003D62C0">
        <w:rPr>
          <w:rFonts w:eastAsia="Times New Roman"/>
          <w:lang w:eastAsia="zh-CN"/>
        </w:rPr>
        <w:t xml:space="preserve"> (</w:t>
      </w:r>
      <w:r w:rsidR="002205E2">
        <w:rPr>
          <w:rFonts w:eastAsia="Times New Roman"/>
          <w:lang w:eastAsia="zh-CN"/>
        </w:rPr>
        <w:t xml:space="preserve">e.g. a VMR </w:t>
      </w:r>
      <w:r w:rsidR="003D62C0">
        <w:rPr>
          <w:rFonts w:eastAsia="Times New Roman"/>
          <w:lang w:eastAsia="zh-CN"/>
        </w:rPr>
        <w:t xml:space="preserve">attached to a vehicle) is moving at </w:t>
      </w:r>
      <w:r w:rsidR="009C57F4">
        <w:rPr>
          <w:rFonts w:eastAsia="Times New Roman"/>
          <w:lang w:eastAsia="zh-CN"/>
        </w:rPr>
        <w:t>6</w:t>
      </w:r>
      <w:r w:rsidR="003D62C0">
        <w:rPr>
          <w:rFonts w:eastAsia="Times New Roman"/>
          <w:lang w:eastAsia="zh-CN"/>
        </w:rPr>
        <w:t>0kph</w:t>
      </w:r>
      <w:r w:rsidR="009C57F4">
        <w:rPr>
          <w:rFonts w:eastAsia="Times New Roman"/>
          <w:lang w:eastAsia="zh-CN"/>
        </w:rPr>
        <w:t xml:space="preserve"> and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is obtained 3 seconds before or 3 seconds after the UE location</w:t>
      </w:r>
      <w:r w:rsidR="00E63D90">
        <w:rPr>
          <w:rFonts w:eastAsia="Times New Roman"/>
          <w:lang w:eastAsia="zh-CN"/>
        </w:rPr>
        <w:t xml:space="preserve"> measurements are obtained</w:t>
      </w:r>
      <w:r w:rsidR="009C57F4">
        <w:rPr>
          <w:rFonts w:eastAsia="Times New Roman"/>
          <w:lang w:eastAsia="zh-CN"/>
        </w:rPr>
        <w:t xml:space="preserve">, then the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at the time the UE location is measured will differ from the obtained </w:t>
      </w:r>
      <w:r w:rsidR="00F317DC">
        <w:rPr>
          <w:rFonts w:eastAsia="Times New Roman"/>
          <w:lang w:eastAsia="zh-CN"/>
        </w:rPr>
        <w:t>MBSR</w:t>
      </w:r>
      <w:r w:rsidR="009C57F4">
        <w:rPr>
          <w:rFonts w:eastAsia="Times New Roman"/>
          <w:lang w:eastAsia="zh-CN"/>
        </w:rPr>
        <w:t xml:space="preserve"> location by 50 meters.</w:t>
      </w:r>
      <w:r w:rsidR="00774878">
        <w:rPr>
          <w:rFonts w:eastAsia="Times New Roman"/>
          <w:lang w:eastAsia="zh-CN"/>
        </w:rPr>
        <w:t xml:space="preserve"> If instead the </w:t>
      </w:r>
      <w:r w:rsidR="00F317DC">
        <w:rPr>
          <w:rFonts w:eastAsia="Times New Roman"/>
          <w:lang w:eastAsia="zh-CN"/>
        </w:rPr>
        <w:t>MBSR</w:t>
      </w:r>
      <w:r w:rsidR="00774878">
        <w:rPr>
          <w:rFonts w:eastAsia="Times New Roman"/>
          <w:lang w:eastAsia="zh-CN"/>
        </w:rPr>
        <w:t xml:space="preserve"> </w:t>
      </w:r>
      <w:r w:rsidR="003E56B9">
        <w:rPr>
          <w:rFonts w:eastAsia="Times New Roman"/>
          <w:lang w:eastAsia="zh-CN"/>
        </w:rPr>
        <w:t xml:space="preserve">is </w:t>
      </w:r>
      <w:r w:rsidR="00774878">
        <w:rPr>
          <w:rFonts w:eastAsia="Times New Roman"/>
          <w:lang w:eastAsia="zh-CN"/>
        </w:rPr>
        <w:t xml:space="preserve">travelling at 120kph (e.g. on a highway) and the time error </w:t>
      </w:r>
      <w:r w:rsidR="003E56B9">
        <w:rPr>
          <w:rFonts w:eastAsia="Times New Roman"/>
          <w:lang w:eastAsia="zh-CN"/>
        </w:rPr>
        <w:t>is</w:t>
      </w:r>
      <w:r w:rsidR="00774878">
        <w:rPr>
          <w:rFonts w:eastAsia="Times New Roman"/>
          <w:lang w:eastAsia="zh-CN"/>
        </w:rPr>
        <w:t xml:space="preserve"> 5 seconds, 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 xml:space="preserve"> </w:t>
      </w:r>
      <w:r w:rsidR="00774878">
        <w:rPr>
          <w:rFonts w:eastAsia="Times New Roman"/>
          <w:lang w:eastAsia="zh-CN"/>
        </w:rPr>
        <w:t xml:space="preserve">location error </w:t>
      </w:r>
      <w:r w:rsidR="003E56B9">
        <w:rPr>
          <w:rFonts w:eastAsia="Times New Roman"/>
          <w:lang w:eastAsia="zh-CN"/>
        </w:rPr>
        <w:t>w</w:t>
      </w:r>
      <w:r w:rsidR="00774878">
        <w:rPr>
          <w:rFonts w:eastAsia="Times New Roman"/>
          <w:lang w:eastAsia="zh-CN"/>
        </w:rPr>
        <w:t>ould be 167 meters.</w:t>
      </w:r>
      <w:r w:rsidR="003E56B9">
        <w:rPr>
          <w:rFonts w:eastAsia="Times New Roman"/>
          <w:lang w:eastAsia="zh-CN"/>
        </w:rPr>
        <w:t xml:space="preserve"> These errors may produce similar errors to the determined UE location – e.g. if the UE location is obtained based only on measurements </w:t>
      </w:r>
      <w:r w:rsidR="00B9378F">
        <w:rPr>
          <w:rFonts w:eastAsia="Times New Roman"/>
          <w:lang w:eastAsia="zh-CN"/>
        </w:rPr>
        <w:t xml:space="preserve">for or by </w:t>
      </w:r>
      <w:r w:rsidR="003E56B9">
        <w:rPr>
          <w:rFonts w:eastAsia="Times New Roman"/>
          <w:lang w:eastAsia="zh-CN"/>
        </w:rPr>
        <w:t xml:space="preserve">the </w:t>
      </w:r>
      <w:r w:rsidR="00F317DC">
        <w:rPr>
          <w:rFonts w:eastAsia="Times New Roman"/>
          <w:lang w:eastAsia="zh-CN"/>
        </w:rPr>
        <w:t>MBSR</w:t>
      </w:r>
      <w:r w:rsidR="003E56B9">
        <w:rPr>
          <w:rFonts w:eastAsia="Times New Roman"/>
          <w:lang w:eastAsia="zh-CN"/>
        </w:rPr>
        <w:t>.</w:t>
      </w:r>
    </w:p>
    <w:p w14:paraId="1666AA38" w14:textId="4B2A66C6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69" w:name="_Toc100700474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.2</w:t>
      </w:r>
      <w:r w:rsidRPr="00AE3C16">
        <w:rPr>
          <w:rFonts w:ascii="Arial" w:eastAsia="Times New Roman" w:hAnsi="Arial"/>
          <w:sz w:val="28"/>
        </w:rPr>
        <w:tab/>
        <w:t>Functional Description</w:t>
      </w:r>
      <w:bookmarkEnd w:id="69"/>
    </w:p>
    <w:p w14:paraId="7D208BFE" w14:textId="7E2C635C" w:rsidR="009F4F1A" w:rsidRDefault="009F4F1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Location procedures as currently defined in </w:t>
      </w:r>
      <w:r w:rsidRPr="009F4F1A">
        <w:rPr>
          <w:rFonts w:eastAsia="Times New Roman"/>
          <w:lang w:eastAsia="zh-CN"/>
        </w:rPr>
        <w:t>TS 23.273 [4] and TS 38.305 [</w:t>
      </w:r>
      <w:r w:rsidRPr="00D60C1C">
        <w:rPr>
          <w:rFonts w:eastAsia="Times New Roman"/>
          <w:highlight w:val="yellow"/>
          <w:lang w:eastAsia="zh-CN"/>
        </w:rPr>
        <w:t>aa</w:t>
      </w:r>
      <w:r w:rsidRPr="00D60C1C">
        <w:rPr>
          <w:rFonts w:eastAsia="Times New Roman"/>
          <w:lang w:eastAsia="zh-CN"/>
        </w:rPr>
        <w:t>]</w:t>
      </w:r>
      <w:r w:rsidRPr="009F4F1A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are reused with the following</w:t>
      </w:r>
      <w:r w:rsidR="00B9378F">
        <w:rPr>
          <w:rFonts w:eastAsia="Times New Roman"/>
          <w:lang w:eastAsia="zh-CN"/>
        </w:rPr>
        <w:t xml:space="preserve"> additions</w:t>
      </w:r>
      <w:r>
        <w:rPr>
          <w:rFonts w:eastAsia="Times New Roman"/>
          <w:lang w:eastAsia="zh-CN"/>
        </w:rPr>
        <w:t>:</w:t>
      </w:r>
    </w:p>
    <w:p w14:paraId="417BD702" w14:textId="3C6E24B2" w:rsidR="00E06059" w:rsidRPr="00E80C7D" w:rsidRDefault="00C60620" w:rsidP="00E80C7D">
      <w:pPr>
        <w:pStyle w:val="B1"/>
        <w:rPr>
          <w:ins w:id="70" w:author="Huawei" w:date="2022-05-17T17:53:00Z"/>
          <w:lang w:eastAsia="zh-CN"/>
        </w:rPr>
      </w:pPr>
      <w:r w:rsidRPr="00E80C7D">
        <w:rPr>
          <w:lang w:eastAsia="zh-CN"/>
        </w:rPr>
        <w:t xml:space="preserve">(a) </w:t>
      </w:r>
      <w:ins w:id="71" w:author="Huawei" w:date="2022-05-17T17:56:00Z">
        <w:r w:rsidR="00F86A5F" w:rsidRPr="00E80C7D">
          <w:rPr>
            <w:lang w:eastAsia="zh-CN"/>
          </w:rPr>
          <w:t>I</w:t>
        </w:r>
      </w:ins>
      <w:ins w:id="72" w:author="Huawei" w:date="2022-05-17T17:53:00Z">
        <w:r w:rsidR="00F86A5F" w:rsidRPr="00E80C7D">
          <w:rPr>
            <w:lang w:eastAsia="zh-CN"/>
          </w:rPr>
          <w:t xml:space="preserve">t is assumed the </w:t>
        </w:r>
      </w:ins>
      <w:ins w:id="73" w:author="Huawei" w:date="2022-05-17T17:54:00Z">
        <w:r w:rsidR="00F86A5F" w:rsidRPr="00E80C7D">
          <w:rPr>
            <w:lang w:eastAsia="zh-CN"/>
          </w:rPr>
          <w:t xml:space="preserve">position </w:t>
        </w:r>
      </w:ins>
      <w:ins w:id="74" w:author="Huawei" w:date="2022-05-17T17:56:00Z">
        <w:r w:rsidR="00F86A5F" w:rsidRPr="00E80C7D">
          <w:rPr>
            <w:lang w:eastAsia="zh-CN"/>
          </w:rPr>
          <w:t xml:space="preserve">and velocity </w:t>
        </w:r>
      </w:ins>
      <w:ins w:id="75" w:author="Huawei" w:date="2022-05-17T17:53:00Z">
        <w:r w:rsidR="00F86A5F" w:rsidRPr="00E80C7D">
          <w:rPr>
            <w:lang w:eastAsia="zh-CN"/>
          </w:rPr>
          <w:t>of MBSR can be determined</w:t>
        </w:r>
      </w:ins>
      <w:ins w:id="76" w:author="Huawei" w:date="2022-05-17T17:55:00Z">
        <w:r w:rsidR="00F86A5F" w:rsidRPr="00E80C7D">
          <w:rPr>
            <w:lang w:eastAsia="zh-CN"/>
          </w:rPr>
          <w:t xml:space="preserve"> in this solu</w:t>
        </w:r>
      </w:ins>
      <w:ins w:id="77" w:author="Huawei" w:date="2022-05-17T17:56:00Z">
        <w:r w:rsidR="00F86A5F" w:rsidRPr="00E80C7D">
          <w:rPr>
            <w:lang w:eastAsia="zh-CN"/>
          </w:rPr>
          <w:t>tion</w:t>
        </w:r>
      </w:ins>
      <w:ins w:id="78" w:author="Huawei" w:date="2022-05-17T17:53:00Z">
        <w:r w:rsidR="00F86A5F" w:rsidRPr="00E80C7D">
          <w:rPr>
            <w:lang w:eastAsia="zh-CN"/>
          </w:rPr>
          <w:t xml:space="preserve">. </w:t>
        </w:r>
      </w:ins>
    </w:p>
    <w:p w14:paraId="081C83C6" w14:textId="5F63DA4B" w:rsidR="00F86A5F" w:rsidRDefault="00F86A5F" w:rsidP="00765547">
      <w:pPr>
        <w:ind w:left="1170" w:hanging="886"/>
        <w:rPr>
          <w:rFonts w:eastAsia="Times New Roman"/>
          <w:lang w:eastAsia="zh-CN"/>
        </w:rPr>
      </w:pPr>
      <w:ins w:id="79" w:author="Huawei" w:date="2022-05-17T17:53:00Z">
        <w:r w:rsidRPr="00E80C7D">
          <w:rPr>
            <w:rFonts w:eastAsia="Times New Roman"/>
            <w:lang w:eastAsia="zh-CN"/>
          </w:rPr>
          <w:t xml:space="preserve">NOTE </w:t>
        </w:r>
      </w:ins>
      <w:ins w:id="80" w:author="Huawei" w:date="2022-05-17T18:06:00Z">
        <w:r w:rsidR="00765547" w:rsidRPr="00E80C7D">
          <w:rPr>
            <w:rFonts w:eastAsia="Times New Roman"/>
            <w:lang w:eastAsia="zh-CN"/>
          </w:rPr>
          <w:t>1</w:t>
        </w:r>
      </w:ins>
      <w:ins w:id="81" w:author="Huawei" w:date="2022-05-17T17:53:00Z">
        <w:r w:rsidRPr="00E80C7D">
          <w:rPr>
            <w:rFonts w:eastAsia="Times New Roman"/>
            <w:lang w:eastAsia="zh-CN"/>
          </w:rPr>
          <w:t>:</w:t>
        </w:r>
        <w:r w:rsidRPr="00E80C7D">
          <w:rPr>
            <w:rFonts w:eastAsia="Times New Roman"/>
            <w:lang w:eastAsia="zh-CN"/>
          </w:rPr>
          <w:tab/>
        </w:r>
      </w:ins>
      <w:ins w:id="82" w:author="Huawei" w:date="2022-05-17T18:03:00Z">
        <w:r w:rsidR="00765547" w:rsidRPr="00E80C7D">
          <w:rPr>
            <w:rFonts w:eastAsia="Times New Roman"/>
            <w:lang w:eastAsia="zh-CN"/>
          </w:rPr>
          <w:t xml:space="preserve">The position and velocity of MBSR </w:t>
        </w:r>
      </w:ins>
      <w:ins w:id="83" w:author="Huawei" w:date="2022-05-17T18:07:00Z">
        <w:r w:rsidR="00765547" w:rsidRPr="00E80C7D">
          <w:rPr>
            <w:rFonts w:eastAsia="Times New Roman"/>
            <w:lang w:eastAsia="zh-CN"/>
          </w:rPr>
          <w:t xml:space="preserve">may be </w:t>
        </w:r>
      </w:ins>
      <w:ins w:id="84" w:author="Huawei" w:date="2022-05-17T18:03:00Z">
        <w:r w:rsidR="00765547" w:rsidRPr="00E80C7D">
          <w:rPr>
            <w:rFonts w:eastAsia="Times New Roman"/>
            <w:lang w:eastAsia="zh-CN"/>
          </w:rPr>
          <w:t>determined by the MBSR</w:t>
        </w:r>
      </w:ins>
      <w:ins w:id="85" w:author="Huawei" w:date="2022-05-17T18:20:00Z">
        <w:r w:rsidR="00FF6634" w:rsidRPr="00E80C7D">
          <w:rPr>
            <w:rFonts w:eastAsia="Times New Roman"/>
            <w:lang w:eastAsia="zh-CN"/>
          </w:rPr>
          <w:t xml:space="preserve"> or the network</w:t>
        </w:r>
      </w:ins>
      <w:ins w:id="86" w:author="Huawei" w:date="2022-05-17T18:03:00Z">
        <w:r w:rsidR="00765547" w:rsidRPr="00E80C7D">
          <w:rPr>
            <w:rFonts w:eastAsia="Times New Roman"/>
            <w:lang w:eastAsia="zh-CN"/>
          </w:rPr>
          <w:t>.</w:t>
        </w:r>
      </w:ins>
      <w:ins w:id="87" w:author="Huawei" w:date="2022-05-17T18:04:00Z">
        <w:r w:rsidR="00765547" w:rsidRPr="00E80C7D">
          <w:rPr>
            <w:rFonts w:eastAsia="Times New Roman"/>
            <w:lang w:eastAsia="zh-CN"/>
          </w:rPr>
          <w:t xml:space="preserve"> </w:t>
        </w:r>
      </w:ins>
      <w:ins w:id="88" w:author="Huawei" w:date="2022-05-17T17:53:00Z">
        <w:r w:rsidRPr="00E80C7D">
          <w:rPr>
            <w:rFonts w:eastAsia="Times New Roman"/>
            <w:lang w:eastAsia="zh-CN"/>
          </w:rPr>
          <w:t xml:space="preserve">The supported methods </w:t>
        </w:r>
      </w:ins>
      <w:ins w:id="89" w:author="Huawei" w:date="2022-05-17T18:07:00Z">
        <w:r w:rsidR="00765547" w:rsidRPr="00E80C7D">
          <w:rPr>
            <w:rFonts w:eastAsia="Times New Roman"/>
            <w:lang w:eastAsia="zh-CN"/>
          </w:rPr>
          <w:t xml:space="preserve">should </w:t>
        </w:r>
      </w:ins>
      <w:ins w:id="90" w:author="Huawei" w:date="2022-05-17T17:53:00Z">
        <w:r w:rsidRPr="00E80C7D">
          <w:rPr>
            <w:rFonts w:eastAsia="Times New Roman"/>
            <w:lang w:eastAsia="zh-CN"/>
          </w:rPr>
          <w:t>be defined by RAN.</w:t>
        </w:r>
      </w:ins>
    </w:p>
    <w:p w14:paraId="09EA9C13" w14:textId="4E14917E" w:rsidR="009F4F1A" w:rsidRDefault="00C60620" w:rsidP="00E80C7D">
      <w:pPr>
        <w:pStyle w:val="B1"/>
        <w:rPr>
          <w:lang w:eastAsia="zh-CN"/>
        </w:rPr>
      </w:pPr>
      <w:r>
        <w:rPr>
          <w:lang w:eastAsia="zh-CN"/>
        </w:rPr>
        <w:t xml:space="preserve">(b) </w:t>
      </w:r>
      <w:r w:rsidR="009F4F1A">
        <w:rPr>
          <w:lang w:eastAsia="zh-CN"/>
        </w:rPr>
        <w:t>The AMF or the UE informs the LMF that the UE is accessing a</w:t>
      </w:r>
      <w:r w:rsidR="002205E2">
        <w:rPr>
          <w:lang w:eastAsia="zh-CN"/>
        </w:rPr>
        <w:t>n</w:t>
      </w:r>
      <w:r w:rsidR="009F4F1A">
        <w:rPr>
          <w:lang w:eastAsia="zh-CN"/>
        </w:rPr>
        <w:t xml:space="preserve"> </w:t>
      </w:r>
      <w:r w:rsidR="00F317DC">
        <w:rPr>
          <w:lang w:eastAsia="zh-CN"/>
        </w:rPr>
        <w:t>MBSR</w:t>
      </w:r>
      <w:r w:rsidR="009F4F1A">
        <w:rPr>
          <w:lang w:eastAsia="zh-CN"/>
        </w:rPr>
        <w:t xml:space="preserve">. </w:t>
      </w:r>
    </w:p>
    <w:p w14:paraId="35469D83" w14:textId="0F32D79F" w:rsidR="009F4F1A" w:rsidRDefault="00C60620" w:rsidP="00E80C7D">
      <w:pPr>
        <w:pStyle w:val="B1"/>
        <w:rPr>
          <w:lang w:eastAsia="zh-CN"/>
        </w:rPr>
      </w:pPr>
      <w:r>
        <w:rPr>
          <w:lang w:eastAsia="zh-CN"/>
        </w:rPr>
        <w:t>(c)</w:t>
      </w:r>
      <w:r>
        <w:rPr>
          <w:lang w:eastAsia="zh-CN"/>
        </w:rPr>
        <w:tab/>
      </w:r>
      <w:r w:rsidR="00552119">
        <w:rPr>
          <w:lang w:eastAsia="zh-CN"/>
        </w:rPr>
        <w:t xml:space="preserve">Based on the </w:t>
      </w:r>
      <w:r w:rsidR="00F317DC">
        <w:rPr>
          <w:lang w:eastAsia="zh-CN"/>
        </w:rPr>
        <w:t>MBSR</w:t>
      </w:r>
      <w:r w:rsidR="00552119">
        <w:rPr>
          <w:lang w:eastAsia="zh-CN"/>
        </w:rPr>
        <w:t xml:space="preserve"> indication, the LMF requests and obtains the </w:t>
      </w:r>
      <w:r w:rsidR="00F317DC">
        <w:rPr>
          <w:lang w:eastAsia="zh-CN"/>
        </w:rPr>
        <w:t>MBSR</w:t>
      </w:r>
      <w:r w:rsidR="00552119">
        <w:rPr>
          <w:lang w:eastAsia="zh-CN"/>
        </w:rPr>
        <w:t xml:space="preserve"> positioning capabilities when acting as </w:t>
      </w:r>
      <w:r w:rsidR="00207059">
        <w:rPr>
          <w:lang w:eastAsia="zh-CN"/>
        </w:rPr>
        <w:t>a TRP</w:t>
      </w:r>
      <w:r w:rsidR="00552119">
        <w:rPr>
          <w:lang w:eastAsia="zh-CN"/>
        </w:rPr>
        <w:t xml:space="preserve"> using </w:t>
      </w:r>
      <w:proofErr w:type="spellStart"/>
      <w:r w:rsidR="00552119">
        <w:rPr>
          <w:lang w:eastAsia="zh-CN"/>
        </w:rPr>
        <w:t>NRPPa</w:t>
      </w:r>
      <w:proofErr w:type="spellEnd"/>
      <w:r w:rsidR="00552119">
        <w:rPr>
          <w:lang w:eastAsia="zh-CN"/>
        </w:rPr>
        <w:t xml:space="preserve"> [14]</w:t>
      </w:r>
      <w:r w:rsidR="00207059">
        <w:rPr>
          <w:lang w:eastAsia="zh-CN"/>
        </w:rPr>
        <w:t xml:space="preserve"> and F1AP [</w:t>
      </w:r>
      <w:r w:rsidR="00207059" w:rsidRPr="00D60C1C">
        <w:rPr>
          <w:highlight w:val="yellow"/>
          <w:lang w:eastAsia="zh-CN"/>
        </w:rPr>
        <w:t>bb</w:t>
      </w:r>
      <w:r w:rsidR="00207059">
        <w:rPr>
          <w:lang w:eastAsia="zh-CN"/>
        </w:rPr>
        <w:t>]</w:t>
      </w:r>
      <w:r w:rsidR="00552119">
        <w:rPr>
          <w:lang w:eastAsia="zh-CN"/>
        </w:rPr>
        <w:t xml:space="preserve">. </w:t>
      </w:r>
    </w:p>
    <w:p w14:paraId="2129B8C6" w14:textId="14DF1C48" w:rsidR="005E0C99" w:rsidRDefault="0057659C" w:rsidP="00E80C7D">
      <w:pPr>
        <w:pStyle w:val="NO"/>
        <w:rPr>
          <w:lang w:eastAsia="zh-CN"/>
        </w:rPr>
      </w:pPr>
      <w:r>
        <w:rPr>
          <w:lang w:eastAsia="zh-CN"/>
        </w:rPr>
        <w:t>NOTE</w:t>
      </w:r>
      <w:ins w:id="91" w:author="Qualcomm-rev" w:date="2022-05-16T22:42:00Z">
        <w:r w:rsidR="00DC2941">
          <w:rPr>
            <w:lang w:eastAsia="zh-CN"/>
          </w:rPr>
          <w:t xml:space="preserve"> </w:t>
        </w:r>
      </w:ins>
      <w:ins w:id="92" w:author="Huawei" w:date="2022-05-17T18:07:00Z">
        <w:r w:rsidR="00765547">
          <w:rPr>
            <w:lang w:eastAsia="zh-CN"/>
          </w:rPr>
          <w:t>2</w:t>
        </w:r>
      </w:ins>
      <w:r>
        <w:rPr>
          <w:lang w:eastAsia="zh-CN"/>
        </w:rPr>
        <w:t>:</w:t>
      </w:r>
      <w:r>
        <w:rPr>
          <w:lang w:eastAsia="zh-CN"/>
        </w:rPr>
        <w:tab/>
      </w:r>
      <w:r w:rsidR="00207059">
        <w:rPr>
          <w:lang w:eastAsia="zh-CN"/>
        </w:rPr>
        <w:t>The de</w:t>
      </w:r>
      <w:r w:rsidR="000D41EF">
        <w:rPr>
          <w:lang w:eastAsia="zh-CN"/>
        </w:rPr>
        <w:t>t</w:t>
      </w:r>
      <w:r w:rsidR="00207059">
        <w:rPr>
          <w:lang w:eastAsia="zh-CN"/>
        </w:rPr>
        <w:t>ails above are within the scope of RAN3</w:t>
      </w:r>
      <w:r w:rsidR="0032158A">
        <w:rPr>
          <w:lang w:eastAsia="zh-CN"/>
        </w:rPr>
        <w:t xml:space="preserve"> who would need to evaluate and determine the precise support</w:t>
      </w:r>
      <w:r w:rsidR="00D01083">
        <w:rPr>
          <w:lang w:eastAsia="zh-CN"/>
        </w:rPr>
        <w:t>.</w:t>
      </w:r>
    </w:p>
    <w:p w14:paraId="48F6C329" w14:textId="65E6D8BA" w:rsidR="00DE251F" w:rsidRDefault="00C60620" w:rsidP="00E80C7D">
      <w:pPr>
        <w:pStyle w:val="B1"/>
        <w:rPr>
          <w:ins w:id="93" w:author="Qualcomm-rev" w:date="2022-05-16T22:47:00Z"/>
          <w:lang w:eastAsia="zh-CN"/>
        </w:rPr>
      </w:pPr>
      <w:r>
        <w:rPr>
          <w:lang w:eastAsia="zh-CN"/>
        </w:rPr>
        <w:t>(d)</w:t>
      </w:r>
      <w:r w:rsidR="00D01083">
        <w:rPr>
          <w:lang w:eastAsia="zh-CN"/>
        </w:rPr>
        <w:tab/>
        <w:t>If t</w:t>
      </w:r>
      <w:r w:rsidR="005E0C99">
        <w:rPr>
          <w:lang w:eastAsia="zh-CN"/>
        </w:rPr>
        <w:t xml:space="preserve">he UE </w:t>
      </w:r>
      <w:r w:rsidR="00D01083">
        <w:rPr>
          <w:lang w:eastAsia="zh-CN"/>
        </w:rPr>
        <w:t xml:space="preserve">is </w:t>
      </w:r>
      <w:r w:rsidR="005E0C99">
        <w:rPr>
          <w:lang w:eastAsia="zh-CN"/>
        </w:rPr>
        <w:t>position</w:t>
      </w:r>
      <w:r w:rsidR="00E06059">
        <w:rPr>
          <w:lang w:eastAsia="zh-CN"/>
        </w:rPr>
        <w:t>ed</w:t>
      </w:r>
      <w:r w:rsidR="005E0C99">
        <w:rPr>
          <w:lang w:eastAsia="zh-CN"/>
        </w:rPr>
        <w:t xml:space="preserve"> using measurements by the </w:t>
      </w:r>
      <w:r w:rsidR="00F317DC">
        <w:rPr>
          <w:lang w:eastAsia="zh-CN"/>
        </w:rPr>
        <w:t>MBSR</w:t>
      </w:r>
      <w:r w:rsidR="005E0C99">
        <w:rPr>
          <w:lang w:eastAsia="zh-CN"/>
        </w:rPr>
        <w:t xml:space="preserve"> of UL SRS </w:t>
      </w:r>
      <w:r w:rsidR="003917A0">
        <w:rPr>
          <w:lang w:eastAsia="zh-CN"/>
        </w:rPr>
        <w:t xml:space="preserve">(or other signals) </w:t>
      </w:r>
      <w:r w:rsidR="005E0C99">
        <w:rPr>
          <w:lang w:eastAsia="zh-CN"/>
        </w:rPr>
        <w:t>transmitted by the UE</w:t>
      </w:r>
      <w:r w:rsidR="00D01083">
        <w:rPr>
          <w:lang w:eastAsia="zh-CN"/>
        </w:rPr>
        <w:t>, t</w:t>
      </w:r>
      <w:r w:rsidR="00951D74">
        <w:rPr>
          <w:lang w:eastAsia="zh-CN"/>
        </w:rPr>
        <w:t xml:space="preserve">he </w:t>
      </w:r>
      <w:r w:rsidR="00E06059">
        <w:rPr>
          <w:lang w:eastAsia="zh-CN"/>
        </w:rPr>
        <w:t xml:space="preserve">location </w:t>
      </w:r>
      <w:r w:rsidR="00DE251F">
        <w:rPr>
          <w:lang w:eastAsia="zh-CN"/>
        </w:rPr>
        <w:t xml:space="preserve">and velocity </w:t>
      </w:r>
      <w:r w:rsidR="00951D74">
        <w:rPr>
          <w:lang w:eastAsia="zh-CN"/>
        </w:rPr>
        <w:t xml:space="preserve">of the </w:t>
      </w:r>
      <w:r w:rsidR="00F317DC">
        <w:rPr>
          <w:lang w:eastAsia="zh-CN"/>
        </w:rPr>
        <w:t>MBSR</w:t>
      </w:r>
      <w:r w:rsidR="00951D74">
        <w:rPr>
          <w:lang w:eastAsia="zh-CN"/>
        </w:rPr>
        <w:t xml:space="preserve"> at the time of</w:t>
      </w:r>
      <w:r w:rsidR="00E06059">
        <w:rPr>
          <w:lang w:eastAsia="zh-CN"/>
        </w:rPr>
        <w:t xml:space="preserve"> </w:t>
      </w:r>
      <w:r w:rsidR="00D01083">
        <w:rPr>
          <w:lang w:eastAsia="zh-CN"/>
        </w:rPr>
        <w:t xml:space="preserve">these measurements is reported to the LMF along </w:t>
      </w:r>
      <w:r w:rsidR="00951D74">
        <w:rPr>
          <w:lang w:eastAsia="zh-CN"/>
        </w:rPr>
        <w:t xml:space="preserve">with the measurements. </w:t>
      </w:r>
    </w:p>
    <w:p w14:paraId="71174F83" w14:textId="5DC1759A" w:rsidR="00765547" w:rsidRPr="00E80C7D" w:rsidRDefault="00765547" w:rsidP="00E80C7D">
      <w:pPr>
        <w:pStyle w:val="NO"/>
        <w:rPr>
          <w:ins w:id="94" w:author="Huawei" w:date="2022-05-17T18:08:00Z"/>
          <w:lang w:eastAsia="zh-CN"/>
        </w:rPr>
      </w:pPr>
      <w:ins w:id="95" w:author="Huawei" w:date="2022-05-17T18:08:00Z">
        <w:r w:rsidRPr="00E80C7D" w:rsidDel="00765547">
          <w:rPr>
            <w:highlight w:val="green"/>
            <w:lang w:eastAsia="zh-CN"/>
          </w:rPr>
          <w:lastRenderedPageBreak/>
          <w:t xml:space="preserve"> </w:t>
        </w:r>
        <w:r w:rsidRPr="00E80C7D">
          <w:rPr>
            <w:lang w:eastAsia="zh-CN"/>
          </w:rPr>
          <w:t>NOTE 2:</w:t>
        </w:r>
        <w:r w:rsidRPr="00E80C7D">
          <w:rPr>
            <w:lang w:eastAsia="zh-CN"/>
          </w:rPr>
          <w:tab/>
          <w:t>The position and velocity of MBSR may be determined by the MBSR</w:t>
        </w:r>
      </w:ins>
      <w:ins w:id="96" w:author="Huawei" w:date="2022-05-17T18:20:00Z">
        <w:r w:rsidR="00921E3A" w:rsidRPr="00E80C7D">
          <w:rPr>
            <w:lang w:eastAsia="zh-CN"/>
          </w:rPr>
          <w:t xml:space="preserve"> or the network. </w:t>
        </w:r>
      </w:ins>
      <w:ins w:id="97" w:author="Huawei" w:date="2022-05-17T18:08:00Z">
        <w:r w:rsidRPr="00E80C7D">
          <w:rPr>
            <w:lang w:eastAsia="zh-CN"/>
          </w:rPr>
          <w:t>The supported methods should be defined by RAN.</w:t>
        </w:r>
      </w:ins>
    </w:p>
    <w:p w14:paraId="0E76305E" w14:textId="0CB76128" w:rsidR="00C60620" w:rsidRDefault="00C60620" w:rsidP="00E80C7D">
      <w:pPr>
        <w:pStyle w:val="B1"/>
        <w:rPr>
          <w:lang w:eastAsia="zh-CN"/>
        </w:rPr>
      </w:pPr>
      <w:r>
        <w:rPr>
          <w:lang w:eastAsia="zh-CN"/>
        </w:rPr>
        <w:t>(e)</w:t>
      </w:r>
      <w:r>
        <w:rPr>
          <w:lang w:eastAsia="zh-CN"/>
        </w:rPr>
        <w:tab/>
      </w:r>
      <w:r w:rsidR="00D01083">
        <w:rPr>
          <w:lang w:eastAsia="zh-CN"/>
        </w:rPr>
        <w:t>If t</w:t>
      </w:r>
      <w:r w:rsidR="00DE251F">
        <w:rPr>
          <w:lang w:eastAsia="zh-CN"/>
        </w:rPr>
        <w:t xml:space="preserve">he UE </w:t>
      </w:r>
      <w:r w:rsidR="00D01083">
        <w:rPr>
          <w:lang w:eastAsia="zh-CN"/>
        </w:rPr>
        <w:t xml:space="preserve">is </w:t>
      </w:r>
      <w:r w:rsidR="00DE251F">
        <w:rPr>
          <w:lang w:eastAsia="zh-CN"/>
        </w:rPr>
        <w:t xml:space="preserve">positioned using measurements by the UE of DL PRS </w:t>
      </w:r>
      <w:r w:rsidR="003917A0">
        <w:rPr>
          <w:lang w:eastAsia="zh-CN"/>
        </w:rPr>
        <w:t xml:space="preserve">(or other signals) </w:t>
      </w:r>
      <w:r w:rsidR="00DE251F">
        <w:rPr>
          <w:lang w:eastAsia="zh-CN"/>
        </w:rPr>
        <w:t xml:space="preserve">transmitted by the </w:t>
      </w:r>
      <w:r w:rsidR="00F317DC">
        <w:rPr>
          <w:lang w:eastAsia="zh-CN"/>
        </w:rPr>
        <w:t>MBSR</w:t>
      </w:r>
      <w:r w:rsidR="00D01083">
        <w:rPr>
          <w:lang w:eastAsia="zh-CN"/>
        </w:rPr>
        <w:t xml:space="preserve">, </w:t>
      </w:r>
      <w:r>
        <w:rPr>
          <w:lang w:eastAsia="zh-CN"/>
        </w:rPr>
        <w:t>the UE indicates the time of measurement to the LMF</w:t>
      </w:r>
      <w:r w:rsidR="00062DC6">
        <w:rPr>
          <w:lang w:eastAsia="zh-CN"/>
        </w:rPr>
        <w:t>. T</w:t>
      </w:r>
      <w:r>
        <w:rPr>
          <w:lang w:eastAsia="zh-CN"/>
        </w:rPr>
        <w:t xml:space="preserve">he LMF </w:t>
      </w:r>
      <w:r w:rsidR="00062DC6">
        <w:rPr>
          <w:lang w:eastAsia="zh-CN"/>
        </w:rPr>
        <w:t xml:space="preserve">then </w:t>
      </w:r>
      <w:r>
        <w:rPr>
          <w:lang w:eastAsia="zh-CN"/>
        </w:rPr>
        <w:t xml:space="preserve">determines the location of the </w:t>
      </w:r>
      <w:r w:rsidR="00F317DC">
        <w:rPr>
          <w:lang w:eastAsia="zh-CN"/>
        </w:rPr>
        <w:t>MBSR</w:t>
      </w:r>
      <w:r>
        <w:rPr>
          <w:lang w:eastAsia="zh-CN"/>
        </w:rPr>
        <w:t xml:space="preserve"> at that time either from a </w:t>
      </w:r>
      <w:r w:rsidR="00077301">
        <w:rPr>
          <w:lang w:eastAsia="zh-CN"/>
        </w:rPr>
        <w:t>location</w:t>
      </w:r>
      <w:r>
        <w:rPr>
          <w:lang w:eastAsia="zh-CN"/>
        </w:rPr>
        <w:t xml:space="preserve"> and </w:t>
      </w:r>
      <w:r w:rsidR="00077301">
        <w:rPr>
          <w:lang w:eastAsia="zh-CN"/>
        </w:rPr>
        <w:t>velocity</w:t>
      </w:r>
      <w:r>
        <w:rPr>
          <w:lang w:eastAsia="zh-CN"/>
        </w:rPr>
        <w:t xml:space="preserve"> provided as in</w:t>
      </w:r>
      <w:r w:rsidR="00B35D2E">
        <w:rPr>
          <w:lang w:eastAsia="zh-CN"/>
        </w:rPr>
        <w:t xml:space="preserve"> bullet</w:t>
      </w:r>
      <w:r>
        <w:rPr>
          <w:lang w:eastAsia="zh-CN"/>
        </w:rPr>
        <w:t xml:space="preserve"> (d) or by querying the </w:t>
      </w:r>
      <w:r w:rsidR="00F317DC">
        <w:rPr>
          <w:lang w:eastAsia="zh-CN"/>
        </w:rPr>
        <w:t>MBSR</w:t>
      </w:r>
      <w:r>
        <w:rPr>
          <w:lang w:eastAsia="zh-CN"/>
        </w:rPr>
        <w:t xml:space="preserve"> for the </w:t>
      </w:r>
      <w:r w:rsidR="00F317DC">
        <w:rPr>
          <w:lang w:eastAsia="zh-CN"/>
        </w:rPr>
        <w:t>MBSR</w:t>
      </w:r>
      <w:r w:rsidR="00062DC6">
        <w:rPr>
          <w:lang w:eastAsia="zh-CN"/>
        </w:rPr>
        <w:t xml:space="preserve"> </w:t>
      </w:r>
      <w:r w:rsidR="00077301">
        <w:rPr>
          <w:lang w:eastAsia="zh-CN"/>
        </w:rPr>
        <w:t>location</w:t>
      </w:r>
      <w:r>
        <w:rPr>
          <w:lang w:eastAsia="zh-CN"/>
        </w:rPr>
        <w:t xml:space="preserve"> at that time.</w:t>
      </w:r>
    </w:p>
    <w:p w14:paraId="36674EB4" w14:textId="1185980B" w:rsidR="00DE251F" w:rsidRDefault="00C60620" w:rsidP="00E80C7D">
      <w:pPr>
        <w:pStyle w:val="NO"/>
        <w:rPr>
          <w:lang w:eastAsia="zh-CN"/>
        </w:rPr>
      </w:pPr>
      <w:r>
        <w:rPr>
          <w:lang w:eastAsia="zh-CN"/>
        </w:rPr>
        <w:t>NOTE</w:t>
      </w:r>
      <w:ins w:id="98" w:author="Qualcomm-rev" w:date="2022-05-16T22:42:00Z">
        <w:r w:rsidR="00DC2941">
          <w:rPr>
            <w:lang w:eastAsia="zh-CN"/>
          </w:rPr>
          <w:t xml:space="preserve"> </w:t>
        </w:r>
      </w:ins>
      <w:ins w:id="99" w:author="Qualcomm-rev" w:date="2022-05-16T22:47:00Z">
        <w:r w:rsidR="00E30B90">
          <w:rPr>
            <w:lang w:eastAsia="zh-CN"/>
          </w:rPr>
          <w:t>3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While transmitting DL PRS, the </w:t>
      </w:r>
      <w:r w:rsidR="00F317DC">
        <w:rPr>
          <w:lang w:eastAsia="zh-CN"/>
        </w:rPr>
        <w:t>MBSR</w:t>
      </w:r>
      <w:r w:rsidR="00062DC6">
        <w:rPr>
          <w:lang w:eastAsia="zh-CN"/>
        </w:rPr>
        <w:t xml:space="preserve"> might </w:t>
      </w:r>
      <w:r>
        <w:rPr>
          <w:lang w:eastAsia="zh-CN"/>
        </w:rPr>
        <w:t xml:space="preserve">need to maintain and store a </w:t>
      </w:r>
      <w:r w:rsidR="003A46DF">
        <w:rPr>
          <w:lang w:eastAsia="zh-CN"/>
        </w:rPr>
        <w:t xml:space="preserve">short </w:t>
      </w:r>
      <w:r>
        <w:rPr>
          <w:lang w:eastAsia="zh-CN"/>
        </w:rPr>
        <w:t xml:space="preserve">location history </w:t>
      </w:r>
      <w:r w:rsidR="003A46DF">
        <w:rPr>
          <w:lang w:eastAsia="zh-CN"/>
        </w:rPr>
        <w:t>to allow the LMF query in</w:t>
      </w:r>
      <w:r w:rsidR="00B35D2E">
        <w:rPr>
          <w:lang w:eastAsia="zh-CN"/>
        </w:rPr>
        <w:t xml:space="preserve"> </w:t>
      </w:r>
      <w:r w:rsidR="00B35D2E" w:rsidRPr="00E80C7D">
        <w:rPr>
          <w:lang w:eastAsia="zh-CN"/>
        </w:rPr>
        <w:t xml:space="preserve">bullet </w:t>
      </w:r>
      <w:r w:rsidR="003A46DF" w:rsidRPr="00E80C7D">
        <w:rPr>
          <w:lang w:eastAsia="zh-CN"/>
        </w:rPr>
        <w:t>(e).</w:t>
      </w:r>
      <w:ins w:id="100" w:author="Qualcomm-rev" w:date="2022-05-16T22:52:00Z">
        <w:r w:rsidR="00820398" w:rsidRPr="00E80C7D">
          <w:rPr>
            <w:lang w:eastAsia="zh-CN"/>
          </w:rPr>
          <w:t xml:space="preserve"> The </w:t>
        </w:r>
      </w:ins>
      <w:ins w:id="101" w:author="Qualcomm-rev" w:date="2022-05-16T22:53:00Z">
        <w:r w:rsidR="00681FA8" w:rsidRPr="00E80C7D">
          <w:rPr>
            <w:lang w:eastAsia="zh-CN"/>
          </w:rPr>
          <w:t>support of indication of time of measurement will be defined by RAN.</w:t>
        </w:r>
        <w:r w:rsidR="00681FA8">
          <w:rPr>
            <w:lang w:eastAsia="zh-CN"/>
          </w:rPr>
          <w:t xml:space="preserve"> </w:t>
        </w:r>
      </w:ins>
    </w:p>
    <w:p w14:paraId="5D77E152" w14:textId="0D5EFC2B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02" w:name="_Toc100700475"/>
      <w:r w:rsidRPr="00AE3C16">
        <w:rPr>
          <w:rFonts w:ascii="Arial" w:eastAsia="Times New Roman" w:hAnsi="Arial"/>
          <w:sz w:val="28"/>
        </w:rPr>
        <w:t>6.</w:t>
      </w:r>
      <w:r w:rsidR="00EA4840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3</w:t>
      </w:r>
      <w:r w:rsidRPr="00AE3C16">
        <w:rPr>
          <w:rFonts w:ascii="Arial" w:eastAsia="Times New Roman" w:hAnsi="Arial"/>
          <w:sz w:val="28"/>
        </w:rPr>
        <w:tab/>
      </w:r>
      <w:r w:rsidR="00EA4840">
        <w:rPr>
          <w:rFonts w:ascii="Arial" w:eastAsia="Times New Roman" w:hAnsi="Arial"/>
          <w:sz w:val="28"/>
        </w:rPr>
        <w:t xml:space="preserve">Positioning </w:t>
      </w:r>
      <w:r w:rsidRPr="00AE3C16">
        <w:rPr>
          <w:rFonts w:ascii="Arial" w:eastAsia="Times New Roman" w:hAnsi="Arial"/>
          <w:sz w:val="28"/>
        </w:rPr>
        <w:t>Procedure</w:t>
      </w:r>
      <w:bookmarkEnd w:id="102"/>
    </w:p>
    <w:p w14:paraId="5B0C0019" w14:textId="74CD920B" w:rsidR="003A46DF" w:rsidRDefault="003A46DF" w:rsidP="003A46DF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A generalized procedure to support </w:t>
      </w:r>
      <w:r w:rsidR="00077301">
        <w:rPr>
          <w:rFonts w:eastAsia="Times New Roman"/>
          <w:lang w:eastAsia="zh-CN"/>
        </w:rPr>
        <w:t>positioning</w:t>
      </w:r>
      <w:r>
        <w:rPr>
          <w:rFonts w:eastAsia="Times New Roman"/>
          <w:lang w:eastAsia="zh-CN"/>
        </w:rPr>
        <w:t xml:space="preserve"> of a UE accessing a</w:t>
      </w:r>
      <w:r w:rsidR="002205E2">
        <w:rPr>
          <w:rFonts w:eastAsia="Times New Roman"/>
          <w:lang w:eastAsia="zh-CN"/>
        </w:rPr>
        <w:t>n</w:t>
      </w:r>
      <w:r>
        <w:rPr>
          <w:rFonts w:eastAsia="Times New Roman"/>
          <w:lang w:eastAsia="zh-CN"/>
        </w:rPr>
        <w:t xml:space="preserve"> </w:t>
      </w:r>
      <w:r w:rsidR="00F317DC">
        <w:rPr>
          <w:rFonts w:eastAsia="Times New Roman"/>
          <w:lang w:eastAsia="zh-CN"/>
        </w:rPr>
        <w:t>MBSR</w:t>
      </w:r>
      <w:r>
        <w:rPr>
          <w:rFonts w:eastAsia="Times New Roman"/>
          <w:lang w:eastAsia="zh-CN"/>
        </w:rPr>
        <w:t xml:space="preserve"> that is applicable to </w:t>
      </w:r>
      <w:r w:rsidRPr="003A46DF">
        <w:rPr>
          <w:rFonts w:eastAsia="Times New Roman"/>
          <w:lang w:eastAsia="zh-CN"/>
        </w:rPr>
        <w:t>a 5GC-MT-LR, 5GC-MO-LR, 5GC-NI-LR and deferred 5GC-MT-LR as defined in TS 23.273</w:t>
      </w:r>
      <w:r>
        <w:rPr>
          <w:rFonts w:eastAsia="Times New Roman"/>
          <w:lang w:eastAsia="zh-CN"/>
        </w:rPr>
        <w:t xml:space="preserve"> [4] is shown in Figure 6.</w:t>
      </w:r>
      <w:r w:rsidR="00EA4840">
        <w:rPr>
          <w:rFonts w:eastAsia="Times New Roman"/>
          <w:lang w:eastAsia="zh-CN"/>
        </w:rPr>
        <w:t>X</w:t>
      </w:r>
      <w:r>
        <w:rPr>
          <w:rFonts w:eastAsia="Times New Roman"/>
          <w:lang w:eastAsia="zh-CN"/>
        </w:rPr>
        <w:t>.3-1</w:t>
      </w:r>
      <w:r w:rsidRPr="003A46DF">
        <w:rPr>
          <w:rFonts w:eastAsia="Times New Roman"/>
          <w:lang w:eastAsia="zh-CN"/>
        </w:rPr>
        <w:t>.</w:t>
      </w:r>
    </w:p>
    <w:p w14:paraId="72DD720C" w14:textId="6184B1EF" w:rsidR="00797AE2" w:rsidRPr="00AE3C16" w:rsidRDefault="002205E2" w:rsidP="00E80C7D">
      <w:pPr>
        <w:pStyle w:val="TH"/>
        <w:rPr>
          <w:rFonts w:eastAsia="Times New Roman"/>
          <w:lang w:eastAsia="zh-CN"/>
        </w:rPr>
      </w:pPr>
      <w:r>
        <w:object w:dxaOrig="11960" w:dyaOrig="12660" w14:anchorId="498541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7.75pt;height:442.5pt" o:ole="">
            <v:imagedata r:id="rId12" o:title=""/>
          </v:shape>
          <o:OLEObject Type="Embed" ProgID="Visio.Drawing.15" ShapeID="_x0000_i1025" DrawAspect="Content" ObjectID="_1714647647" r:id="rId13"/>
        </w:object>
      </w:r>
    </w:p>
    <w:p w14:paraId="78E033B6" w14:textId="0184C593" w:rsidR="00EA4840" w:rsidRDefault="00EA4840" w:rsidP="00E80C7D">
      <w:pPr>
        <w:pStyle w:val="TF"/>
      </w:pPr>
      <w:r w:rsidRPr="009D20EB">
        <w:rPr>
          <w:lang w:eastAsia="zh-CN"/>
        </w:rPr>
        <w:t>Figure 6.</w:t>
      </w:r>
      <w:r>
        <w:rPr>
          <w:lang w:eastAsia="zh-CN"/>
        </w:rPr>
        <w:t>X</w:t>
      </w:r>
      <w:r w:rsidRPr="009D20EB">
        <w:rPr>
          <w:lang w:eastAsia="zh-CN"/>
        </w:rPr>
        <w:t>.</w:t>
      </w:r>
      <w:r>
        <w:rPr>
          <w:lang w:eastAsia="zh-CN"/>
        </w:rPr>
        <w:t>3</w:t>
      </w:r>
      <w:r w:rsidRPr="009D20EB">
        <w:rPr>
          <w:lang w:eastAsia="zh-CN"/>
        </w:rPr>
        <w:t xml:space="preserve">-1: </w:t>
      </w:r>
      <w:r>
        <w:rPr>
          <w:lang w:eastAsia="zh-CN"/>
        </w:rPr>
        <w:t xml:space="preserve">Positioning Procedure for a UE with </w:t>
      </w:r>
      <w:r w:rsidR="00F317DC">
        <w:rPr>
          <w:lang w:eastAsia="zh-CN"/>
        </w:rPr>
        <w:t>MBSR</w:t>
      </w:r>
      <w:r>
        <w:rPr>
          <w:lang w:eastAsia="zh-CN"/>
        </w:rPr>
        <w:t xml:space="preserve"> access</w:t>
      </w:r>
    </w:p>
    <w:p w14:paraId="011BBB02" w14:textId="7F98AC10" w:rsidR="00EA4840" w:rsidRDefault="00EA4840" w:rsidP="00E80C7D">
      <w:pPr>
        <w:pStyle w:val="B1"/>
      </w:pPr>
      <w:r w:rsidRPr="009D20EB">
        <w:t>1.</w:t>
      </w:r>
      <w:r w:rsidRPr="009D20EB">
        <w:tab/>
      </w:r>
      <w:r>
        <w:t xml:space="preserve">A trigger for </w:t>
      </w:r>
      <w:r w:rsidR="00ED7542">
        <w:t xml:space="preserve">either </w:t>
      </w:r>
      <w:r>
        <w:t xml:space="preserve">locating the UE </w:t>
      </w:r>
      <w:r w:rsidR="00ED7542">
        <w:t xml:space="preserve">or reporting a UE location event </w:t>
      </w:r>
      <w:r>
        <w:t>oc</w:t>
      </w:r>
      <w:r w:rsidR="00ED7542">
        <w:t>c</w:t>
      </w:r>
      <w:r>
        <w:t xml:space="preserve">urs at the AMF. The trigger can be a request for an 5GC-MT-LR received from a GMLC as at </w:t>
      </w:r>
      <w:r w:rsidR="003F183A">
        <w:t>step 5 in TS 23.273 clause 6.1.2</w:t>
      </w:r>
      <w:r w:rsidR="00D559B3">
        <w:t xml:space="preserve"> [4]</w:t>
      </w:r>
      <w:r w:rsidR="003F183A">
        <w:t>, a request for a 5GC-MO-LR received from the UE as at step 2 in TS 23.273 clause 6.2</w:t>
      </w:r>
      <w:r w:rsidR="00D559B3">
        <w:t xml:space="preserve"> [4]</w:t>
      </w:r>
      <w:r w:rsidR="003F183A">
        <w:t>, a trigger for a 5GC-NI-LR as at step 1</w:t>
      </w:r>
      <w:r w:rsidR="003F183A" w:rsidRPr="003F183A">
        <w:t xml:space="preserve"> </w:t>
      </w:r>
      <w:r w:rsidR="003F183A">
        <w:t>in TS 23.273 clause 6.10.1</w:t>
      </w:r>
      <w:r w:rsidR="00D559B3">
        <w:t xml:space="preserve"> [4]</w:t>
      </w:r>
      <w:r w:rsidR="003F183A">
        <w:t xml:space="preserve">, or an event report sent by the UE </w:t>
      </w:r>
      <w:r w:rsidR="00ED7542">
        <w:t>for a d</w:t>
      </w:r>
      <w:r w:rsidR="00ED7542" w:rsidRPr="00ED7542">
        <w:t xml:space="preserve">eferred 5GC-MT-LR </w:t>
      </w:r>
      <w:r w:rsidR="00ED7542">
        <w:t>for p</w:t>
      </w:r>
      <w:r w:rsidR="00ED7542" w:rsidRPr="00ED7542">
        <w:t>eriodic</w:t>
      </w:r>
      <w:r w:rsidR="00ED7542">
        <w:t xml:space="preserve"> or</w:t>
      </w:r>
      <w:r w:rsidR="00ED7542" w:rsidRPr="00ED7542">
        <w:t xml:space="preserve"> </w:t>
      </w:r>
      <w:r w:rsidR="00ED7542">
        <w:t>t</w:t>
      </w:r>
      <w:r w:rsidR="00ED7542" w:rsidRPr="00ED7542">
        <w:t xml:space="preserve">riggered </w:t>
      </w:r>
      <w:r w:rsidR="00ED7542">
        <w:t xml:space="preserve">location as at step 25 in </w:t>
      </w:r>
      <w:r w:rsidR="00D559B3">
        <w:t>T</w:t>
      </w:r>
      <w:r w:rsidR="00ED7542">
        <w:t>S 23.273 clause 6.3.1</w:t>
      </w:r>
      <w:r w:rsidR="00D559B3">
        <w:t xml:space="preserve"> [4]</w:t>
      </w:r>
      <w:r w:rsidR="00ED7542">
        <w:t>.</w:t>
      </w:r>
    </w:p>
    <w:p w14:paraId="4F3C1D84" w14:textId="510C1D6B" w:rsidR="00ED7542" w:rsidRDefault="00ED7542" w:rsidP="00E80C7D">
      <w:pPr>
        <w:pStyle w:val="B1"/>
      </w:pPr>
      <w:r>
        <w:lastRenderedPageBreak/>
        <w:t>2.</w:t>
      </w:r>
      <w:r>
        <w:tab/>
        <w:t>The AMF selects an LMF. Except for a d</w:t>
      </w:r>
      <w:r w:rsidRPr="00ED7542">
        <w:t xml:space="preserve">eferred 5GC-MT-LR </w:t>
      </w:r>
      <w:r>
        <w:t>for p</w:t>
      </w:r>
      <w:r w:rsidRPr="00ED7542">
        <w:t>eriodic</w:t>
      </w:r>
      <w:r>
        <w:t xml:space="preserve"> or</w:t>
      </w:r>
      <w:r w:rsidRPr="00ED7542">
        <w:t xml:space="preserve"> </w:t>
      </w:r>
      <w:r>
        <w:t>t</w:t>
      </w:r>
      <w:r w:rsidRPr="00ED7542">
        <w:t xml:space="preserve">riggered </w:t>
      </w:r>
      <w:r>
        <w:t xml:space="preserve">location where the LMF may be preassigned, the AMF selects an LMF and may select an LMF able to </w:t>
      </w:r>
      <w:r w:rsidR="00077301">
        <w:t>support</w:t>
      </w:r>
      <w:r>
        <w:t xml:space="preserve"> location for </w:t>
      </w:r>
      <w:r w:rsidR="00F317DC">
        <w:t>MBSR</w:t>
      </w:r>
      <w:r>
        <w:t xml:space="preserve"> access </w:t>
      </w:r>
      <w:bookmarkStart w:id="103" w:name="_Hlk103635297"/>
      <w:r>
        <w:t>if the AMF is aware (</w:t>
      </w:r>
      <w:proofErr w:type="gramStart"/>
      <w:r>
        <w:t>e.g.</w:t>
      </w:r>
      <w:proofErr w:type="gramEnd"/>
      <w:r>
        <w:t xml:space="preserve"> from the donor </w:t>
      </w:r>
      <w:proofErr w:type="spellStart"/>
      <w:r>
        <w:t>gNB</w:t>
      </w:r>
      <w:proofErr w:type="spellEnd"/>
      <w:r>
        <w:t xml:space="preserve">) that the UE has </w:t>
      </w:r>
      <w:r w:rsidR="00C050CA">
        <w:t>access via a</w:t>
      </w:r>
      <w:r w:rsidR="002205E2">
        <w:t>n</w:t>
      </w:r>
      <w:r w:rsidR="00C050CA">
        <w:t xml:space="preserve"> </w:t>
      </w:r>
      <w:r w:rsidR="00F317DC">
        <w:t>MBSR</w:t>
      </w:r>
      <w:r w:rsidR="00C050CA">
        <w:t>.</w:t>
      </w:r>
      <w:bookmarkEnd w:id="103"/>
    </w:p>
    <w:p w14:paraId="2408D7CF" w14:textId="58D171B4" w:rsidR="00C050CA" w:rsidRDefault="00C050CA" w:rsidP="00E80C7D">
      <w:pPr>
        <w:pStyle w:val="B1"/>
      </w:pPr>
      <w:r>
        <w:t>3.</w:t>
      </w:r>
      <w:r>
        <w:tab/>
        <w:t>For a 5GC-MT-LR, 5GC-MO-LR or 5GC-NI-LR, the AMF sends a location request to the LMF using a</w:t>
      </w:r>
      <w:r w:rsidRPr="00C050CA">
        <w:t xml:space="preserve">. Nlmf_Location_DetermineLocation Request </w:t>
      </w:r>
      <w:r>
        <w:t xml:space="preserve">service operation and may include parameters such as serving cell ID, </w:t>
      </w:r>
      <w:r w:rsidRPr="00C050CA">
        <w:t>LCS Correlation identifier</w:t>
      </w:r>
      <w:r>
        <w:t xml:space="preserve"> and</w:t>
      </w:r>
      <w:r w:rsidRPr="00C050CA">
        <w:t xml:space="preserve"> required QoS</w:t>
      </w:r>
      <w:r>
        <w:t xml:space="preserve"> as defined in TS 23.273 [4]. </w:t>
      </w:r>
      <w:r w:rsidR="004E03F4">
        <w:t>For a d</w:t>
      </w:r>
      <w:r w:rsidR="004E03F4" w:rsidRPr="00ED7542">
        <w:t xml:space="preserve">eferred 5GC-MT-LR </w:t>
      </w:r>
      <w:r w:rsidR="004E03F4">
        <w:t>for p</w:t>
      </w:r>
      <w:r w:rsidR="004E03F4" w:rsidRPr="00ED7542">
        <w:t>eriodic</w:t>
      </w:r>
      <w:r w:rsidR="004E03F4">
        <w:t xml:space="preserve"> or</w:t>
      </w:r>
      <w:r w:rsidR="004E03F4" w:rsidRPr="00ED7542">
        <w:t xml:space="preserve"> </w:t>
      </w:r>
      <w:r w:rsidR="004E03F4">
        <w:t>t</w:t>
      </w:r>
      <w:r w:rsidR="004E03F4" w:rsidRPr="00ED7542">
        <w:t xml:space="preserve">riggered </w:t>
      </w:r>
      <w:r w:rsidR="004E03F4">
        <w:t xml:space="preserve">location, the AMF forwards the event report </w:t>
      </w:r>
      <w:r w:rsidR="00077301">
        <w:t>received</w:t>
      </w:r>
      <w:r w:rsidR="004E03F4">
        <w:t xml:space="preserve"> form the UE to the LMF. For both cases, the AMF indicates </w:t>
      </w:r>
      <w:r w:rsidR="00F317DC">
        <w:t>MBSR</w:t>
      </w:r>
      <w:r w:rsidR="004E03F4">
        <w:t xml:space="preserve"> ac</w:t>
      </w:r>
      <w:r w:rsidR="00077301">
        <w:t>c</w:t>
      </w:r>
      <w:r w:rsidR="004E03F4">
        <w:t>ess if the AMF is aware of this.</w:t>
      </w:r>
    </w:p>
    <w:p w14:paraId="2A147378" w14:textId="7603EC71" w:rsidR="004E03F4" w:rsidRDefault="004E03F4" w:rsidP="00E80C7D">
      <w:pPr>
        <w:pStyle w:val="B1"/>
      </w:pPr>
      <w:r>
        <w:t>4.</w:t>
      </w:r>
      <w:r>
        <w:tab/>
        <w:t>The LMF obtains the UE positioning capabilities using LPP according to the procedure in TS 23.273 cla</w:t>
      </w:r>
      <w:r w:rsidR="004A6D94">
        <w:t xml:space="preserve">use </w:t>
      </w:r>
      <w:r>
        <w:t xml:space="preserve">6.11.1 [4]. The UE, if aware, may indicate </w:t>
      </w:r>
      <w:r w:rsidR="00F317DC">
        <w:t>MBSR</w:t>
      </w:r>
      <w:r>
        <w:t xml:space="preserve"> access to the LMF.</w:t>
      </w:r>
    </w:p>
    <w:p w14:paraId="673FAAEF" w14:textId="29B1B67F" w:rsidR="00613F98" w:rsidRDefault="004E03F4" w:rsidP="00E80C7D">
      <w:pPr>
        <w:pStyle w:val="B1"/>
        <w:rPr>
          <w:lang w:eastAsia="zh-CN"/>
        </w:rPr>
      </w:pPr>
      <w:r>
        <w:t>5.</w:t>
      </w:r>
      <w:r>
        <w:tab/>
      </w:r>
      <w:r w:rsidRPr="00834670">
        <w:t xml:space="preserve">If </w:t>
      </w:r>
      <w:r w:rsidR="00F317DC" w:rsidRPr="00834670">
        <w:t>MBSR</w:t>
      </w:r>
      <w:r w:rsidRPr="00834670">
        <w:t xml:space="preserve"> access is indicated at either step 3 or step 4, the LMF requests the </w:t>
      </w:r>
      <w:r w:rsidR="00077301" w:rsidRPr="00834670">
        <w:t>positioning</w:t>
      </w:r>
      <w:r w:rsidRPr="00DB3E54">
        <w:t xml:space="preserve"> capabilities of the </w:t>
      </w:r>
      <w:r w:rsidR="00F317DC" w:rsidRPr="00DB3E54">
        <w:t>MBSR</w:t>
      </w:r>
      <w:r w:rsidRPr="00834670">
        <w:rPr>
          <w:rPrChange w:id="104" w:author="S2-2204995" w:date="2022-05-21T13:50:00Z">
            <w:rPr/>
          </w:rPrChange>
        </w:rPr>
        <w:t xml:space="preserve"> when </w:t>
      </w:r>
      <w:r w:rsidR="00077301" w:rsidRPr="00834670">
        <w:rPr>
          <w:rPrChange w:id="105" w:author="S2-2204995" w:date="2022-05-21T13:50:00Z">
            <w:rPr/>
          </w:rPrChange>
        </w:rPr>
        <w:t>functioning</w:t>
      </w:r>
      <w:r w:rsidRPr="00834670">
        <w:rPr>
          <w:rPrChange w:id="106" w:author="S2-2204995" w:date="2022-05-21T13:50:00Z">
            <w:rPr/>
          </w:rPrChange>
        </w:rPr>
        <w:t xml:space="preserve"> as a </w:t>
      </w:r>
      <w:r w:rsidR="00AD2557" w:rsidRPr="00834670">
        <w:rPr>
          <w:rPrChange w:id="107" w:author="S2-2204995" w:date="2022-05-21T13:50:00Z">
            <w:rPr/>
          </w:rPrChange>
        </w:rPr>
        <w:t>TRP</w:t>
      </w:r>
      <w:r w:rsidRPr="00834670">
        <w:rPr>
          <w:rPrChange w:id="108" w:author="S2-2204995" w:date="2022-05-21T13:50:00Z">
            <w:rPr/>
          </w:rPrChange>
        </w:rPr>
        <w:t xml:space="preserve"> using </w:t>
      </w:r>
      <w:r w:rsidR="00CB0784" w:rsidRPr="00834670">
        <w:rPr>
          <w:rPrChange w:id="109" w:author="S2-2204995" w:date="2022-05-21T13:50:00Z">
            <w:rPr/>
          </w:rPrChange>
        </w:rPr>
        <w:t xml:space="preserve">an </w:t>
      </w:r>
      <w:proofErr w:type="spellStart"/>
      <w:r w:rsidR="00CB0784" w:rsidRPr="00834670">
        <w:rPr>
          <w:rPrChange w:id="110" w:author="S2-2204995" w:date="2022-05-21T13:50:00Z">
            <w:rPr/>
          </w:rPrChange>
        </w:rPr>
        <w:t>NRPPa</w:t>
      </w:r>
      <w:proofErr w:type="spellEnd"/>
      <w:r w:rsidR="00CB0784" w:rsidRPr="00834670">
        <w:rPr>
          <w:rPrChange w:id="111" w:author="S2-2204995" w:date="2022-05-21T13:50:00Z">
            <w:rPr/>
          </w:rPrChange>
        </w:rPr>
        <w:t xml:space="preserve"> procedure (TRP Information exchange) defined in TS 38.455 [14] </w:t>
      </w:r>
      <w:ins w:id="112" w:author="Qualcomm-rev" w:date="2022-05-16T22:19:00Z">
        <w:r w:rsidR="00E517EE" w:rsidRPr="00834670">
          <w:rPr>
            <w:rPrChange w:id="113" w:author="S2-2204995" w:date="2022-05-21T13:50:00Z">
              <w:rPr>
                <w:rFonts w:eastAsia="Times New Roman"/>
              </w:rPr>
            </w:rPrChange>
          </w:rPr>
          <w:t xml:space="preserve">to the donor </w:t>
        </w:r>
        <w:proofErr w:type="spellStart"/>
        <w:r w:rsidR="00E517EE" w:rsidRPr="00834670">
          <w:rPr>
            <w:rPrChange w:id="114" w:author="S2-2204995" w:date="2022-05-21T13:50:00Z">
              <w:rPr>
                <w:rFonts w:eastAsia="Times New Roman"/>
              </w:rPr>
            </w:rPrChange>
          </w:rPr>
          <w:t>gNB</w:t>
        </w:r>
        <w:proofErr w:type="spellEnd"/>
        <w:r w:rsidR="00E517EE" w:rsidRPr="00834670">
          <w:rPr>
            <w:rPrChange w:id="115" w:author="S2-2204995" w:date="2022-05-21T13:50:00Z">
              <w:rPr/>
            </w:rPrChange>
          </w:rPr>
          <w:t xml:space="preserve">, </w:t>
        </w:r>
      </w:ins>
      <w:r w:rsidR="00CB0784" w:rsidRPr="00834670">
        <w:rPr>
          <w:rPrChange w:id="116" w:author="S2-2204995" w:date="2022-05-21T13:50:00Z">
            <w:rPr/>
          </w:rPrChange>
        </w:rPr>
        <w:t>and a corresponding F1AP procedure defined in TS 38.473 [</w:t>
      </w:r>
      <w:r w:rsidR="00CB0784" w:rsidRPr="00834670">
        <w:t>bb]</w:t>
      </w:r>
      <w:ins w:id="117" w:author="Qualcomm-rev" w:date="2022-05-16T22:19:00Z">
        <w:r w:rsidR="00E517EE" w:rsidRPr="00834670">
          <w:t xml:space="preserve"> from donor</w:t>
        </w:r>
      </w:ins>
      <w:ins w:id="118" w:author="Qualcomm-rev" w:date="2022-05-16T22:20:00Z">
        <w:r w:rsidR="00E517EE" w:rsidRPr="00834670">
          <w:t xml:space="preserve"> </w:t>
        </w:r>
      </w:ins>
      <w:proofErr w:type="spellStart"/>
      <w:ins w:id="119" w:author="Qualcomm-rev" w:date="2022-05-16T22:19:00Z">
        <w:r w:rsidR="00E517EE" w:rsidRPr="00834670">
          <w:t>gNB</w:t>
        </w:r>
        <w:proofErr w:type="spellEnd"/>
        <w:r w:rsidR="00E517EE" w:rsidRPr="00834670">
          <w:t xml:space="preserve"> to MBSR</w:t>
        </w:r>
      </w:ins>
      <w:r w:rsidR="00CB0784" w:rsidRPr="00834670">
        <w:t xml:space="preserve">. The </w:t>
      </w:r>
      <w:r w:rsidR="00077301" w:rsidRPr="00834670">
        <w:t>procedure</w:t>
      </w:r>
      <w:r w:rsidR="00CB0784" w:rsidRPr="00834670">
        <w:t xml:space="preserve"> </w:t>
      </w:r>
      <w:r w:rsidR="00B35D2E" w:rsidRPr="00834670">
        <w:t xml:space="preserve">is </w:t>
      </w:r>
      <w:r w:rsidR="00077301" w:rsidRPr="00834670">
        <w:t>modified</w:t>
      </w:r>
      <w:r w:rsidR="00CB0784" w:rsidRPr="00834670">
        <w:t xml:space="preserve"> as describe</w:t>
      </w:r>
      <w:r w:rsidR="00077301" w:rsidRPr="00834670">
        <w:t>d</w:t>
      </w:r>
      <w:r w:rsidR="00CB0784" w:rsidRPr="00834670">
        <w:t xml:space="preserve"> in clause 6.X.2 bullet (c)</w:t>
      </w:r>
      <w:r w:rsidR="00B35D2E" w:rsidRPr="00834670">
        <w:t xml:space="preserve"> to allow the LMF to indicate to the </w:t>
      </w:r>
      <w:r w:rsidR="00AD2557" w:rsidRPr="00834670">
        <w:t xml:space="preserve">donor </w:t>
      </w:r>
      <w:proofErr w:type="spellStart"/>
      <w:r w:rsidR="00B35D2E" w:rsidRPr="00834670">
        <w:t>gNB</w:t>
      </w:r>
      <w:proofErr w:type="spellEnd"/>
      <w:r w:rsidR="00B35D2E" w:rsidRPr="00834670">
        <w:t xml:space="preserve"> that it applies to the </w:t>
      </w:r>
      <w:r w:rsidR="00F317DC" w:rsidRPr="00834670">
        <w:t>MBSR</w:t>
      </w:r>
      <w:r w:rsidR="00B35D2E" w:rsidRPr="00834670">
        <w:t xml:space="preserve">. The </w:t>
      </w:r>
      <w:r w:rsidR="00F317DC" w:rsidRPr="00834670">
        <w:t>MBSR</w:t>
      </w:r>
      <w:r w:rsidR="00B35D2E" w:rsidRPr="00834670">
        <w:t xml:space="preserve"> returns i</w:t>
      </w:r>
      <w:r w:rsidR="00077301" w:rsidRPr="00834670">
        <w:t>ts</w:t>
      </w:r>
      <w:r w:rsidR="00B35D2E" w:rsidRPr="00834670">
        <w:t xml:space="preserve"> </w:t>
      </w:r>
      <w:r w:rsidR="00077301" w:rsidRPr="00834670">
        <w:t>positioning</w:t>
      </w:r>
      <w:r w:rsidR="00B35D2E" w:rsidRPr="00834670">
        <w:t xml:space="preserve"> </w:t>
      </w:r>
      <w:r w:rsidR="00077301" w:rsidRPr="00834670">
        <w:t>capabilities</w:t>
      </w:r>
      <w:r w:rsidR="00B35D2E" w:rsidRPr="00834670">
        <w:t xml:space="preserve"> </w:t>
      </w:r>
      <w:r w:rsidR="00077301" w:rsidRPr="00834670">
        <w:t>which</w:t>
      </w:r>
      <w:r w:rsidR="00B35D2E" w:rsidRPr="00834670">
        <w:t xml:space="preserve"> indicate, for example, a capability to act as a TRP that can</w:t>
      </w:r>
      <w:r w:rsidR="00AD2557" w:rsidRPr="00834670">
        <w:t xml:space="preserve"> configure and</w:t>
      </w:r>
      <w:r w:rsidR="00B35D2E" w:rsidRPr="00834670">
        <w:t xml:space="preserve"> transmit DL PRS to the UE and</w:t>
      </w:r>
      <w:ins w:id="120" w:author="Qualcomm-rev" w:date="2022-05-16T22:18:00Z">
        <w:r w:rsidR="00E517EE" w:rsidRPr="00834670">
          <w:t>/or</w:t>
        </w:r>
      </w:ins>
      <w:r w:rsidR="00B35D2E" w:rsidRPr="00834670">
        <w:t xml:space="preserve"> </w:t>
      </w:r>
      <w:r w:rsidR="00077301" w:rsidRPr="00834670">
        <w:t>configure</w:t>
      </w:r>
      <w:r w:rsidR="00B35D2E" w:rsidRPr="00834670">
        <w:t xml:space="preserve"> and measure UL SRS </w:t>
      </w:r>
      <w:r w:rsidR="00077301" w:rsidRPr="00834670">
        <w:t>transmitted</w:t>
      </w:r>
      <w:r w:rsidR="00B35D2E" w:rsidRPr="00834670">
        <w:t xml:space="preserve"> by the UE. A TRP ID for the </w:t>
      </w:r>
      <w:r w:rsidR="00F317DC" w:rsidRPr="00834670">
        <w:t>MBSR</w:t>
      </w:r>
      <w:r w:rsidR="00B35D2E" w:rsidRPr="00834670">
        <w:t xml:space="preserve"> </w:t>
      </w:r>
      <w:r w:rsidR="003917A0" w:rsidRPr="00834670">
        <w:t xml:space="preserve">is also </w:t>
      </w:r>
      <w:r w:rsidR="00077301" w:rsidRPr="00834670">
        <w:t>assigned</w:t>
      </w:r>
      <w:r w:rsidR="00B35D2E" w:rsidRPr="00834670">
        <w:t xml:space="preserve"> by the donor </w:t>
      </w:r>
      <w:proofErr w:type="spellStart"/>
      <w:r w:rsidR="00B35D2E" w:rsidRPr="00834670">
        <w:t>gNB</w:t>
      </w:r>
      <w:proofErr w:type="spellEnd"/>
      <w:r w:rsidR="00B35D2E" w:rsidRPr="00834670">
        <w:t xml:space="preserve"> </w:t>
      </w:r>
      <w:r w:rsidR="003917A0" w:rsidRPr="00834670">
        <w:t xml:space="preserve">and </w:t>
      </w:r>
      <w:r w:rsidR="00077301" w:rsidRPr="00834670">
        <w:t>returned</w:t>
      </w:r>
      <w:r w:rsidR="00B35D2E" w:rsidRPr="00834670">
        <w:t xml:space="preserve"> to the LMF.</w:t>
      </w:r>
    </w:p>
    <w:p w14:paraId="36BC4BDB" w14:textId="56B15ED2" w:rsidR="004E03F4" w:rsidRDefault="00613F98" w:rsidP="00834670">
      <w:pPr>
        <w:pStyle w:val="NO"/>
        <w:rPr>
          <w:ins w:id="121" w:author="Huawei" w:date="2022-05-17T18:26:00Z"/>
          <w:lang w:eastAsia="zh-CN"/>
        </w:rPr>
      </w:pPr>
      <w:r>
        <w:rPr>
          <w:lang w:eastAsia="zh-CN"/>
        </w:rPr>
        <w:t>NOTE</w:t>
      </w:r>
      <w:ins w:id="122" w:author="Qualcomm-rev" w:date="2022-05-16T22:30:00Z">
        <w:r w:rsidR="00554752">
          <w:rPr>
            <w:lang w:eastAsia="zh-CN"/>
          </w:rPr>
          <w:t xml:space="preserve"> 1</w:t>
        </w:r>
      </w:ins>
      <w:r>
        <w:rPr>
          <w:lang w:eastAsia="zh-CN"/>
        </w:rPr>
        <w:t>:</w:t>
      </w:r>
      <w:r>
        <w:rPr>
          <w:lang w:eastAsia="zh-CN"/>
        </w:rPr>
        <w:tab/>
        <w:t xml:space="preserve">The TRP ID allows the LMF to indicate the </w:t>
      </w:r>
      <w:r w:rsidR="00F317DC">
        <w:rPr>
          <w:lang w:eastAsia="zh-CN"/>
        </w:rPr>
        <w:t>MBSR</w:t>
      </w:r>
      <w:r>
        <w:rPr>
          <w:lang w:eastAsia="zh-CN"/>
        </w:rPr>
        <w:t xml:space="preserve"> to the donor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at steps 7, 8 and 15 and allows the </w:t>
      </w:r>
      <w:r w:rsidR="00F317DC">
        <w:rPr>
          <w:lang w:eastAsia="zh-CN"/>
        </w:rPr>
        <w:t>MBSR</w:t>
      </w:r>
      <w:r>
        <w:rPr>
          <w:lang w:eastAsia="zh-CN"/>
        </w:rPr>
        <w:t xml:space="preserve"> to identify itself at step 14.</w:t>
      </w:r>
    </w:p>
    <w:p w14:paraId="6FD58FF8" w14:textId="26F80056" w:rsidR="00A34919" w:rsidRDefault="00A34919" w:rsidP="00834670">
      <w:pPr>
        <w:pStyle w:val="NO"/>
        <w:rPr>
          <w:lang w:eastAsia="zh-CN"/>
        </w:rPr>
      </w:pPr>
      <w:ins w:id="123" w:author="Huawei" w:date="2022-05-17T18:26:00Z">
        <w:r w:rsidRPr="00DB3E54">
          <w:rPr>
            <w:lang w:eastAsia="zh-CN"/>
          </w:rPr>
          <w:t xml:space="preserve">NOTE 2: </w:t>
        </w:r>
        <w:r w:rsidR="00276F86" w:rsidRPr="00DB3E54">
          <w:rPr>
            <w:lang w:eastAsia="zh-CN"/>
          </w:rPr>
          <w:t xml:space="preserve"> </w:t>
        </w:r>
      </w:ins>
      <w:ins w:id="124" w:author="Huawei" w:date="2022-05-17T18:28:00Z">
        <w:r w:rsidR="00276F86" w:rsidRPr="00DB3E54">
          <w:rPr>
            <w:lang w:eastAsia="zh-CN"/>
          </w:rPr>
          <w:t>T</w:t>
        </w:r>
      </w:ins>
      <w:ins w:id="125" w:author="Huawei" w:date="2022-05-17T18:26:00Z">
        <w:r w:rsidRPr="00DB3E54">
          <w:rPr>
            <w:lang w:eastAsia="zh-CN"/>
          </w:rPr>
          <w:t xml:space="preserve">he details of </w:t>
        </w:r>
      </w:ins>
      <w:ins w:id="126" w:author="Huawei" w:date="2022-05-17T18:27:00Z">
        <w:r w:rsidRPr="00DB3E54">
          <w:t>LMF requesting the positioning capabilities of the MBSR should be decided by RAN.</w:t>
        </w:r>
      </w:ins>
    </w:p>
    <w:p w14:paraId="694FAAB1" w14:textId="1B3821CB" w:rsidR="00B35D2E" w:rsidRPr="00834670" w:rsidRDefault="00B35D2E" w:rsidP="00834670">
      <w:pPr>
        <w:pStyle w:val="B1"/>
        <w:rPr>
          <w:rPrChange w:id="127" w:author="S2-2204995" w:date="2022-05-21T13:51:00Z">
            <w:rPr/>
          </w:rPrChange>
        </w:rPr>
      </w:pPr>
      <w:r>
        <w:t>6.</w:t>
      </w:r>
      <w:r>
        <w:tab/>
      </w:r>
      <w:r w:rsidR="00EC3651" w:rsidRPr="00834670">
        <w:t xml:space="preserve">The LMF selects one or more position </w:t>
      </w:r>
      <w:r w:rsidR="00077301" w:rsidRPr="00834670">
        <w:t>methods</w:t>
      </w:r>
      <w:r w:rsidR="00EC3651" w:rsidRPr="00834670">
        <w:t xml:space="preserve"> supported by the UE and the </w:t>
      </w:r>
      <w:r w:rsidR="00F317DC" w:rsidRPr="00834670">
        <w:t>MBSR</w:t>
      </w:r>
      <w:r w:rsidR="00EC3651" w:rsidRPr="00DB3E54">
        <w:t xml:space="preserve"> as indicated by the </w:t>
      </w:r>
      <w:r w:rsidR="00077301" w:rsidRPr="00DB3E54">
        <w:t>positioning</w:t>
      </w:r>
      <w:r w:rsidR="00EC3651" w:rsidRPr="00834670">
        <w:rPr>
          <w:rPrChange w:id="128" w:author="S2-2204995" w:date="2022-05-21T13:51:00Z">
            <w:rPr/>
          </w:rPrChange>
        </w:rPr>
        <w:t xml:space="preserve"> </w:t>
      </w:r>
      <w:r w:rsidR="00077301" w:rsidRPr="00834670">
        <w:rPr>
          <w:rPrChange w:id="129" w:author="S2-2204995" w:date="2022-05-21T13:51:00Z">
            <w:rPr/>
          </w:rPrChange>
        </w:rPr>
        <w:t>capabilities</w:t>
      </w:r>
      <w:r w:rsidR="00EC3651" w:rsidRPr="00834670">
        <w:rPr>
          <w:rPrChange w:id="130" w:author="S2-2204995" w:date="2022-05-21T13:51:00Z">
            <w:rPr/>
          </w:rPrChange>
        </w:rPr>
        <w:t xml:space="preserve"> </w:t>
      </w:r>
      <w:r w:rsidR="008D44B9" w:rsidRPr="00834670">
        <w:rPr>
          <w:rPrChange w:id="131" w:author="S2-2204995" w:date="2022-05-21T13:51:00Z">
            <w:rPr/>
          </w:rPrChange>
        </w:rPr>
        <w:t>r</w:t>
      </w:r>
      <w:r w:rsidR="00EC3651" w:rsidRPr="00834670">
        <w:rPr>
          <w:rPrChange w:id="132" w:author="S2-2204995" w:date="2022-05-21T13:51:00Z">
            <w:rPr/>
          </w:rPrChange>
        </w:rPr>
        <w:t xml:space="preserve">eceived at </w:t>
      </w:r>
      <w:r w:rsidR="00077301" w:rsidRPr="00834670">
        <w:rPr>
          <w:rPrChange w:id="133" w:author="S2-2204995" w:date="2022-05-21T13:51:00Z">
            <w:rPr/>
          </w:rPrChange>
        </w:rPr>
        <w:t>steps</w:t>
      </w:r>
      <w:r w:rsidR="00EC3651" w:rsidRPr="00834670">
        <w:rPr>
          <w:rPrChange w:id="134" w:author="S2-2204995" w:date="2022-05-21T13:51:00Z">
            <w:rPr/>
          </w:rPrChange>
        </w:rPr>
        <w:t xml:space="preserve"> </w:t>
      </w:r>
      <w:r w:rsidR="008D44B9" w:rsidRPr="00834670">
        <w:rPr>
          <w:rPrChange w:id="135" w:author="S2-2204995" w:date="2022-05-21T13:51:00Z">
            <w:rPr/>
          </w:rPrChange>
        </w:rPr>
        <w:t xml:space="preserve">4 and 5. If </w:t>
      </w:r>
      <w:r w:rsidR="00077301" w:rsidRPr="00834670">
        <w:rPr>
          <w:rPrChange w:id="136" w:author="S2-2204995" w:date="2022-05-21T13:51:00Z">
            <w:rPr/>
          </w:rPrChange>
        </w:rPr>
        <w:t>position</w:t>
      </w:r>
      <w:r w:rsidR="008D44B9" w:rsidRPr="00834670">
        <w:rPr>
          <w:rPrChange w:id="137" w:author="S2-2204995" w:date="2022-05-21T13:51:00Z">
            <w:rPr/>
          </w:rPrChange>
        </w:rPr>
        <w:t xml:space="preserve"> </w:t>
      </w:r>
      <w:r w:rsidR="00077301" w:rsidRPr="00834670">
        <w:rPr>
          <w:rPrChange w:id="138" w:author="S2-2204995" w:date="2022-05-21T13:51:00Z">
            <w:rPr/>
          </w:rPrChange>
        </w:rPr>
        <w:t>methods</w:t>
      </w:r>
      <w:r w:rsidR="008D44B9" w:rsidRPr="00834670">
        <w:rPr>
          <w:rPrChange w:id="139" w:author="S2-2204995" w:date="2022-05-21T13:51:00Z">
            <w:rPr/>
          </w:rPrChange>
        </w:rPr>
        <w:t xml:space="preserve"> are </w:t>
      </w:r>
      <w:r w:rsidR="00077301" w:rsidRPr="00834670">
        <w:rPr>
          <w:rPrChange w:id="140" w:author="S2-2204995" w:date="2022-05-21T13:51:00Z">
            <w:rPr/>
          </w:rPrChange>
        </w:rPr>
        <w:t>selected</w:t>
      </w:r>
      <w:r w:rsidR="008D44B9" w:rsidRPr="00834670">
        <w:rPr>
          <w:rPrChange w:id="141" w:author="S2-2204995" w:date="2022-05-21T13:51:00Z">
            <w:rPr/>
          </w:rPrChange>
        </w:rPr>
        <w:t xml:space="preserve"> that are not supported by the </w:t>
      </w:r>
      <w:r w:rsidR="00F317DC" w:rsidRPr="00834670">
        <w:rPr>
          <w:rPrChange w:id="142" w:author="S2-2204995" w:date="2022-05-21T13:51:00Z">
            <w:rPr/>
          </w:rPrChange>
        </w:rPr>
        <w:t>MBSR</w:t>
      </w:r>
      <w:r w:rsidR="008D44B9" w:rsidRPr="00834670">
        <w:rPr>
          <w:rPrChange w:id="143" w:author="S2-2204995" w:date="2022-05-21T13:51:00Z">
            <w:rPr/>
          </w:rPrChange>
        </w:rPr>
        <w:t xml:space="preserve">, the procedure here is no longer </w:t>
      </w:r>
      <w:r w:rsidR="00077301" w:rsidRPr="00834670">
        <w:rPr>
          <w:rPrChange w:id="144" w:author="S2-2204995" w:date="2022-05-21T13:51:00Z">
            <w:rPr/>
          </w:rPrChange>
        </w:rPr>
        <w:t>applicable</w:t>
      </w:r>
      <w:r w:rsidR="008D44B9" w:rsidRPr="00834670">
        <w:rPr>
          <w:rPrChange w:id="145" w:author="S2-2204995" w:date="2022-05-21T13:51:00Z">
            <w:rPr/>
          </w:rPrChange>
        </w:rPr>
        <w:t xml:space="preserve"> and is not used.</w:t>
      </w:r>
    </w:p>
    <w:p w14:paraId="1A423632" w14:textId="409106C5" w:rsidR="008D44B9" w:rsidRPr="00834670" w:rsidRDefault="008D44B9" w:rsidP="00834670">
      <w:pPr>
        <w:pStyle w:val="B1"/>
        <w:rPr>
          <w:rPrChange w:id="146" w:author="S2-2204995" w:date="2022-05-21T13:51:00Z">
            <w:rPr/>
          </w:rPrChange>
        </w:rPr>
      </w:pPr>
      <w:r w:rsidRPr="00834670">
        <w:rPr>
          <w:rPrChange w:id="147" w:author="S2-2204995" w:date="2022-05-21T13:51:00Z">
            <w:rPr/>
          </w:rPrChange>
        </w:rPr>
        <w:t>7.</w:t>
      </w:r>
      <w:r w:rsidRPr="00834670">
        <w:rPr>
          <w:rPrChange w:id="148" w:author="S2-2204995" w:date="2022-05-21T13:51:00Z">
            <w:rPr/>
          </w:rPrChange>
        </w:rPr>
        <w:tab/>
        <w:t xml:space="preserve">Depending on the position methods selected at step 6, </w:t>
      </w:r>
      <w:r w:rsidR="004A6D94" w:rsidRPr="00834670">
        <w:rPr>
          <w:rPrChange w:id="149" w:author="S2-2204995" w:date="2022-05-21T13:51:00Z">
            <w:rPr/>
          </w:rPrChange>
        </w:rPr>
        <w:t>t</w:t>
      </w:r>
      <w:r w:rsidRPr="00834670">
        <w:rPr>
          <w:rPrChange w:id="150" w:author="S2-2204995" w:date="2022-05-21T13:51:00Z">
            <w:rPr/>
          </w:rPrChange>
        </w:rPr>
        <w:t xml:space="preserve">he LMF </w:t>
      </w:r>
      <w:r w:rsidR="004A6D94" w:rsidRPr="00834670">
        <w:rPr>
          <w:rPrChange w:id="151" w:author="S2-2204995" w:date="2022-05-21T13:51:00Z">
            <w:rPr/>
          </w:rPrChange>
        </w:rPr>
        <w:t xml:space="preserve">may </w:t>
      </w:r>
      <w:r w:rsidRPr="00834670">
        <w:rPr>
          <w:rPrChange w:id="152" w:author="S2-2204995" w:date="2022-05-21T13:51:00Z">
            <w:rPr/>
          </w:rPrChange>
        </w:rPr>
        <w:t xml:space="preserve">use existing procedures in TS 38.455 </w:t>
      </w:r>
      <w:r w:rsidR="001F2AC6" w:rsidRPr="00834670">
        <w:rPr>
          <w:rPrChange w:id="153" w:author="S2-2204995" w:date="2022-05-21T13:51:00Z">
            <w:rPr/>
          </w:rPrChange>
        </w:rPr>
        <w:t xml:space="preserve">[14] </w:t>
      </w:r>
      <w:r w:rsidRPr="00834670">
        <w:rPr>
          <w:rPrChange w:id="154" w:author="S2-2204995" w:date="2022-05-21T13:51:00Z">
            <w:rPr/>
          </w:rPrChange>
        </w:rPr>
        <w:t xml:space="preserve">and TS 38.473 </w:t>
      </w:r>
      <w:r w:rsidR="001F2AC6" w:rsidRPr="00834670">
        <w:rPr>
          <w:rPrChange w:id="155" w:author="S2-2204995" w:date="2022-05-21T13:51:00Z">
            <w:rPr/>
          </w:rPrChange>
        </w:rPr>
        <w:t>[</w:t>
      </w:r>
      <w:r w:rsidR="001F2AC6" w:rsidRPr="00834670">
        <w:t xml:space="preserve">bb] </w:t>
      </w:r>
      <w:r w:rsidRPr="00834670">
        <w:t xml:space="preserve">to configure transmission of DL PRS by the </w:t>
      </w:r>
      <w:r w:rsidR="00F317DC" w:rsidRPr="00834670">
        <w:t>MBSR</w:t>
      </w:r>
      <w:r w:rsidR="00397364" w:rsidRPr="00834670">
        <w:t xml:space="preserve"> (and possibly from other nearby </w:t>
      </w:r>
      <w:proofErr w:type="spellStart"/>
      <w:r w:rsidR="00397364" w:rsidRPr="00834670">
        <w:t>gNBs</w:t>
      </w:r>
      <w:proofErr w:type="spellEnd"/>
      <w:r w:rsidR="00397364" w:rsidRPr="00834670">
        <w:t>)</w:t>
      </w:r>
      <w:r w:rsidRPr="00834670">
        <w:t xml:space="preserve"> </w:t>
      </w:r>
      <w:bookmarkStart w:id="156" w:name="_Hlk103634479"/>
      <w:r w:rsidRPr="00834670">
        <w:t xml:space="preserve">and/or </w:t>
      </w:r>
      <w:r w:rsidRPr="00DB3E54">
        <w:t>to co</w:t>
      </w:r>
      <w:r w:rsidR="004A6D94" w:rsidRPr="00DB3E54">
        <w:t>n</w:t>
      </w:r>
      <w:r w:rsidRPr="00834670">
        <w:rPr>
          <w:rPrChange w:id="157" w:author="S2-2204995" w:date="2022-05-21T13:51:00Z">
            <w:rPr/>
          </w:rPrChange>
        </w:rPr>
        <w:t xml:space="preserve">figure </w:t>
      </w:r>
      <w:ins w:id="158" w:author="Qualcomm-rev" w:date="2022-05-16T22:59:00Z">
        <w:r w:rsidR="002D1874" w:rsidRPr="00834670">
          <w:t xml:space="preserve">the donor </w:t>
        </w:r>
        <w:proofErr w:type="spellStart"/>
        <w:r w:rsidR="002D1874" w:rsidRPr="00834670">
          <w:t>gNB</w:t>
        </w:r>
        <w:proofErr w:type="spellEnd"/>
        <w:r w:rsidR="002D1874" w:rsidRPr="00834670">
          <w:t xml:space="preserve">, which in turn </w:t>
        </w:r>
      </w:ins>
      <w:ins w:id="159" w:author="Qualcomm-rev" w:date="2022-05-16T23:00:00Z">
        <w:r w:rsidR="002D1874" w:rsidRPr="00834670">
          <w:t xml:space="preserve">configures via RRC the </w:t>
        </w:r>
      </w:ins>
      <w:r w:rsidRPr="00834670">
        <w:t xml:space="preserve">transmission of UL SRS by the UE. </w:t>
      </w:r>
      <w:bookmarkEnd w:id="156"/>
      <w:r w:rsidRPr="00834670">
        <w:t xml:space="preserve">These procedures make use of sending and received </w:t>
      </w:r>
      <w:proofErr w:type="spellStart"/>
      <w:r w:rsidRPr="00834670">
        <w:t>NRPPa</w:t>
      </w:r>
      <w:proofErr w:type="spellEnd"/>
      <w:r w:rsidRPr="00834670">
        <w:t xml:space="preserve"> messages t</w:t>
      </w:r>
      <w:r w:rsidR="004A6D94" w:rsidRPr="00834670">
        <w:t>o</w:t>
      </w:r>
      <w:r w:rsidRPr="00834670">
        <w:t xml:space="preserve"> and from t</w:t>
      </w:r>
      <w:r w:rsidR="004A6D94" w:rsidRPr="00834670">
        <w:t>he donor</w:t>
      </w:r>
      <w:r w:rsidRPr="00834670">
        <w:t xml:space="preserve"> </w:t>
      </w:r>
      <w:proofErr w:type="spellStart"/>
      <w:r w:rsidRPr="00834670">
        <w:t>gNB</w:t>
      </w:r>
      <w:proofErr w:type="spellEnd"/>
      <w:r w:rsidRPr="00834670">
        <w:t xml:space="preserve"> using the procedure in TS 23.273 cla</w:t>
      </w:r>
      <w:r w:rsidR="004A6D94" w:rsidRPr="00DB3E54">
        <w:t xml:space="preserve">use </w:t>
      </w:r>
      <w:r w:rsidRPr="00834670">
        <w:rPr>
          <w:rPrChange w:id="160" w:author="S2-2204995" w:date="2022-05-21T13:51:00Z">
            <w:rPr/>
          </w:rPrChange>
        </w:rPr>
        <w:t>6.11.2 [4].</w:t>
      </w:r>
    </w:p>
    <w:p w14:paraId="24498275" w14:textId="50411770" w:rsidR="008D44B9" w:rsidRPr="00834670" w:rsidRDefault="008D44B9" w:rsidP="00834670">
      <w:pPr>
        <w:pStyle w:val="B1"/>
        <w:rPr>
          <w:rPrChange w:id="161" w:author="S2-2204995" w:date="2022-05-21T13:51:00Z">
            <w:rPr/>
          </w:rPrChange>
        </w:rPr>
      </w:pPr>
      <w:r w:rsidRPr="00834670">
        <w:rPr>
          <w:rPrChange w:id="162" w:author="S2-2204995" w:date="2022-05-21T13:51:00Z">
            <w:rPr/>
          </w:rPrChange>
        </w:rPr>
        <w:t>8.</w:t>
      </w:r>
      <w:r w:rsidRPr="00834670">
        <w:rPr>
          <w:rPrChange w:id="163" w:author="S2-2204995" w:date="2022-05-21T13:51:00Z">
            <w:rPr/>
          </w:rPrChange>
        </w:rPr>
        <w:tab/>
      </w:r>
      <w:r w:rsidR="004A6D94" w:rsidRPr="00834670">
        <w:rPr>
          <w:rPrChange w:id="164" w:author="S2-2204995" w:date="2022-05-21T13:51:00Z">
            <w:rPr/>
          </w:rPrChange>
        </w:rPr>
        <w:t xml:space="preserve">If the LMF configured transmission of UL SRS by the UE at step 7, the LMF uses existing procedures in TS 38.455 </w:t>
      </w:r>
      <w:r w:rsidR="001F2AC6" w:rsidRPr="00834670">
        <w:rPr>
          <w:rPrChange w:id="165" w:author="S2-2204995" w:date="2022-05-21T13:51:00Z">
            <w:rPr/>
          </w:rPrChange>
        </w:rPr>
        <w:t xml:space="preserve">[14] </w:t>
      </w:r>
      <w:r w:rsidR="004A6D94" w:rsidRPr="00834670">
        <w:rPr>
          <w:rPrChange w:id="166" w:author="S2-2204995" w:date="2022-05-21T13:51:00Z">
            <w:rPr/>
          </w:rPrChange>
        </w:rPr>
        <w:t xml:space="preserve">and TS 38.473 </w:t>
      </w:r>
      <w:r w:rsidR="001F2AC6" w:rsidRPr="00834670">
        <w:rPr>
          <w:rPrChange w:id="167" w:author="S2-2204995" w:date="2022-05-21T13:51:00Z">
            <w:rPr/>
          </w:rPrChange>
        </w:rPr>
        <w:t>[</w:t>
      </w:r>
      <w:r w:rsidR="001F2AC6" w:rsidRPr="00834670">
        <w:t xml:space="preserve">bb] </w:t>
      </w:r>
      <w:r w:rsidR="004A6D94" w:rsidRPr="00834670">
        <w:t xml:space="preserve">to request measurements of the UL SRS by the </w:t>
      </w:r>
      <w:r w:rsidR="00F317DC" w:rsidRPr="00834670">
        <w:t>MBSR</w:t>
      </w:r>
      <w:r w:rsidR="004A6D94" w:rsidRPr="00834670">
        <w:t xml:space="preserve"> and optionally by other nearby </w:t>
      </w:r>
      <w:proofErr w:type="spellStart"/>
      <w:r w:rsidR="004A6D94" w:rsidRPr="00834670">
        <w:t>gNBs</w:t>
      </w:r>
      <w:proofErr w:type="spellEnd"/>
      <w:r w:rsidR="004A6D94" w:rsidRPr="00834670">
        <w:t>. The LMF makes use of the procedure in</w:t>
      </w:r>
      <w:r w:rsidR="004A6D94" w:rsidRPr="00DB3E54">
        <w:t xml:space="preserve"> TS 23.273 clause 6.11.3 [4] to </w:t>
      </w:r>
      <w:r w:rsidR="00077301" w:rsidRPr="00834670">
        <w:rPr>
          <w:rPrChange w:id="168" w:author="S2-2204995" w:date="2022-05-21T13:51:00Z">
            <w:rPr/>
          </w:rPrChange>
        </w:rPr>
        <w:t>exchange</w:t>
      </w:r>
      <w:r w:rsidR="004A6D94" w:rsidRPr="00834670">
        <w:rPr>
          <w:rPrChange w:id="169" w:author="S2-2204995" w:date="2022-05-21T13:51:00Z">
            <w:rPr/>
          </w:rPrChange>
        </w:rPr>
        <w:t xml:space="preserve"> </w:t>
      </w:r>
      <w:proofErr w:type="spellStart"/>
      <w:r w:rsidR="004A6D94" w:rsidRPr="00834670">
        <w:rPr>
          <w:rPrChange w:id="170" w:author="S2-2204995" w:date="2022-05-21T13:51:00Z">
            <w:rPr/>
          </w:rPrChange>
        </w:rPr>
        <w:t>NRPPa</w:t>
      </w:r>
      <w:proofErr w:type="spellEnd"/>
      <w:r w:rsidR="004A6D94" w:rsidRPr="00834670">
        <w:rPr>
          <w:rPrChange w:id="171" w:author="S2-2204995" w:date="2022-05-21T13:51:00Z">
            <w:rPr/>
          </w:rPrChange>
        </w:rPr>
        <w:t xml:space="preserve"> messages with the donor </w:t>
      </w:r>
      <w:proofErr w:type="spellStart"/>
      <w:r w:rsidR="004A6D94" w:rsidRPr="00834670">
        <w:rPr>
          <w:rPrChange w:id="172" w:author="S2-2204995" w:date="2022-05-21T13:51:00Z">
            <w:rPr/>
          </w:rPrChange>
        </w:rPr>
        <w:t>gNB</w:t>
      </w:r>
      <w:proofErr w:type="spellEnd"/>
      <w:r w:rsidR="004A6D94" w:rsidRPr="00834670">
        <w:rPr>
          <w:rPrChange w:id="173" w:author="S2-2204995" w:date="2022-05-21T13:51:00Z">
            <w:rPr/>
          </w:rPrChange>
        </w:rPr>
        <w:t xml:space="preserve"> (and other </w:t>
      </w:r>
      <w:proofErr w:type="spellStart"/>
      <w:r w:rsidR="004A6D94" w:rsidRPr="00834670">
        <w:rPr>
          <w:rPrChange w:id="174" w:author="S2-2204995" w:date="2022-05-21T13:51:00Z">
            <w:rPr/>
          </w:rPrChange>
        </w:rPr>
        <w:t>gNBs</w:t>
      </w:r>
      <w:proofErr w:type="spellEnd"/>
      <w:r w:rsidR="004A6D94" w:rsidRPr="00834670">
        <w:rPr>
          <w:rPrChange w:id="175" w:author="S2-2204995" w:date="2022-05-21T13:51:00Z">
            <w:rPr/>
          </w:rPrChange>
        </w:rPr>
        <w:t>) for this purpose.</w:t>
      </w:r>
    </w:p>
    <w:p w14:paraId="2CDE7115" w14:textId="6C2CFA4D" w:rsidR="004A6D94" w:rsidRPr="00834670" w:rsidRDefault="004A6D94" w:rsidP="00834670">
      <w:pPr>
        <w:pStyle w:val="B1"/>
        <w:rPr>
          <w:rPrChange w:id="176" w:author="S2-2204995" w:date="2022-05-21T13:51:00Z">
            <w:rPr/>
          </w:rPrChange>
        </w:rPr>
      </w:pPr>
      <w:r w:rsidRPr="00834670">
        <w:rPr>
          <w:rPrChange w:id="177" w:author="S2-2204995" w:date="2022-05-21T13:51:00Z">
            <w:rPr/>
          </w:rPrChange>
        </w:rPr>
        <w:t>9.</w:t>
      </w:r>
      <w:r w:rsidRPr="00834670">
        <w:rPr>
          <w:rPrChange w:id="178" w:author="S2-2204995" w:date="2022-05-21T13:51:00Z">
            <w:rPr/>
          </w:rPrChange>
        </w:rPr>
        <w:tab/>
        <w:t xml:space="preserve">If the LMF configured transmission of DL PRS by the </w:t>
      </w:r>
      <w:r w:rsidR="00F317DC" w:rsidRPr="00834670">
        <w:rPr>
          <w:rPrChange w:id="179" w:author="S2-2204995" w:date="2022-05-21T13:51:00Z">
            <w:rPr/>
          </w:rPrChange>
        </w:rPr>
        <w:t>MBSR</w:t>
      </w:r>
      <w:r w:rsidRPr="00834670">
        <w:rPr>
          <w:rPrChange w:id="180" w:author="S2-2204995" w:date="2022-05-21T13:51:00Z">
            <w:rPr/>
          </w:rPrChange>
        </w:rPr>
        <w:t xml:space="preserve"> at step 7, </w:t>
      </w:r>
      <w:r w:rsidR="001F2AC6" w:rsidRPr="00834670">
        <w:rPr>
          <w:rPrChange w:id="181" w:author="S2-2204995" w:date="2022-05-21T13:51:00Z">
            <w:rPr/>
          </w:rPrChange>
        </w:rPr>
        <w:t xml:space="preserve">the </w:t>
      </w:r>
      <w:r w:rsidRPr="00834670">
        <w:rPr>
          <w:rPrChange w:id="182" w:author="S2-2204995" w:date="2022-05-21T13:51:00Z">
            <w:rPr/>
          </w:rPrChange>
        </w:rPr>
        <w:t>LMF uses existing procedures in TS 3</w:t>
      </w:r>
      <w:r w:rsidR="001F2AC6" w:rsidRPr="00834670">
        <w:rPr>
          <w:rPrChange w:id="183" w:author="S2-2204995" w:date="2022-05-21T13:51:00Z">
            <w:rPr/>
          </w:rPrChange>
        </w:rPr>
        <w:t>7.355</w:t>
      </w:r>
      <w:r w:rsidRPr="00834670">
        <w:rPr>
          <w:rPrChange w:id="184" w:author="S2-2204995" w:date="2022-05-21T13:51:00Z">
            <w:rPr/>
          </w:rPrChange>
        </w:rPr>
        <w:t xml:space="preserve"> </w:t>
      </w:r>
      <w:r w:rsidR="001F2AC6" w:rsidRPr="00834670">
        <w:rPr>
          <w:rPrChange w:id="185" w:author="S2-2204995" w:date="2022-05-21T13:51:00Z">
            <w:rPr/>
          </w:rPrChange>
        </w:rPr>
        <w:t xml:space="preserve">[13] </w:t>
      </w:r>
      <w:r w:rsidRPr="00834670">
        <w:rPr>
          <w:rPrChange w:id="186" w:author="S2-2204995" w:date="2022-05-21T13:51:00Z">
            <w:rPr/>
          </w:rPrChange>
        </w:rPr>
        <w:t xml:space="preserve">to request measurements of the </w:t>
      </w:r>
      <w:r w:rsidR="001F2AC6" w:rsidRPr="00834670">
        <w:rPr>
          <w:rPrChange w:id="187" w:author="S2-2204995" w:date="2022-05-21T13:51:00Z">
            <w:rPr/>
          </w:rPrChange>
        </w:rPr>
        <w:t xml:space="preserve">DL PRS </w:t>
      </w:r>
      <w:r w:rsidRPr="00834670">
        <w:rPr>
          <w:rPrChange w:id="188" w:author="S2-2204995" w:date="2022-05-21T13:51:00Z">
            <w:rPr/>
          </w:rPrChange>
        </w:rPr>
        <w:t xml:space="preserve">by the </w:t>
      </w:r>
      <w:r w:rsidR="001F2AC6" w:rsidRPr="00834670">
        <w:rPr>
          <w:rPrChange w:id="189" w:author="S2-2204995" w:date="2022-05-21T13:51:00Z">
            <w:rPr/>
          </w:rPrChange>
        </w:rPr>
        <w:t xml:space="preserve">UE </w:t>
      </w:r>
      <w:r w:rsidRPr="00834670">
        <w:rPr>
          <w:rPrChange w:id="190" w:author="S2-2204995" w:date="2022-05-21T13:51:00Z">
            <w:rPr/>
          </w:rPrChange>
        </w:rPr>
        <w:t xml:space="preserve">and optionally </w:t>
      </w:r>
      <w:r w:rsidR="001F2AC6" w:rsidRPr="00834670">
        <w:rPr>
          <w:rPrChange w:id="191" w:author="S2-2204995" w:date="2022-05-21T13:51:00Z">
            <w:rPr/>
          </w:rPrChange>
        </w:rPr>
        <w:t xml:space="preserve">of </w:t>
      </w:r>
      <w:r w:rsidR="00AD2557" w:rsidRPr="00834670">
        <w:rPr>
          <w:rPrChange w:id="192" w:author="S2-2204995" w:date="2022-05-21T13:51:00Z">
            <w:rPr/>
          </w:rPrChange>
        </w:rPr>
        <w:t>D</w:t>
      </w:r>
      <w:r w:rsidR="001F2AC6" w:rsidRPr="00834670">
        <w:rPr>
          <w:rPrChange w:id="193" w:author="S2-2204995" w:date="2022-05-21T13:51:00Z">
            <w:rPr/>
          </w:rPrChange>
        </w:rPr>
        <w:t xml:space="preserve">L PRS from </w:t>
      </w:r>
      <w:r w:rsidRPr="00834670">
        <w:rPr>
          <w:rPrChange w:id="194" w:author="S2-2204995" w:date="2022-05-21T13:51:00Z">
            <w:rPr/>
          </w:rPrChange>
        </w:rPr>
        <w:t xml:space="preserve">other nearby </w:t>
      </w:r>
      <w:proofErr w:type="spellStart"/>
      <w:r w:rsidRPr="00834670">
        <w:rPr>
          <w:rPrChange w:id="195" w:author="S2-2204995" w:date="2022-05-21T13:51:00Z">
            <w:rPr/>
          </w:rPrChange>
        </w:rPr>
        <w:t>gNBs</w:t>
      </w:r>
      <w:proofErr w:type="spellEnd"/>
      <w:r w:rsidRPr="00834670">
        <w:rPr>
          <w:rPrChange w:id="196" w:author="S2-2204995" w:date="2022-05-21T13:51:00Z">
            <w:rPr/>
          </w:rPrChange>
        </w:rPr>
        <w:t>.</w:t>
      </w:r>
      <w:r w:rsidR="001F2AC6" w:rsidRPr="00834670">
        <w:rPr>
          <w:rPrChange w:id="197" w:author="S2-2204995" w:date="2022-05-21T13:51:00Z">
            <w:rPr/>
          </w:rPrChange>
        </w:rPr>
        <w:t xml:space="preserve"> The LMF makes use of the procedure in TS 23.273 clause 6.11.1 [4] to </w:t>
      </w:r>
      <w:r w:rsidR="00077301" w:rsidRPr="00834670">
        <w:rPr>
          <w:rPrChange w:id="198" w:author="S2-2204995" w:date="2022-05-21T13:51:00Z">
            <w:rPr/>
          </w:rPrChange>
        </w:rPr>
        <w:t>exchange</w:t>
      </w:r>
      <w:r w:rsidR="001F2AC6" w:rsidRPr="00834670">
        <w:rPr>
          <w:rPrChange w:id="199" w:author="S2-2204995" w:date="2022-05-21T13:51:00Z">
            <w:rPr/>
          </w:rPrChange>
        </w:rPr>
        <w:t xml:space="preserve"> LPP messages with the UE for this purpose.</w:t>
      </w:r>
    </w:p>
    <w:p w14:paraId="2D4994E1" w14:textId="148B5B47" w:rsidR="001F2AC6" w:rsidRPr="00834670" w:rsidRDefault="001F2AC6" w:rsidP="00834670">
      <w:pPr>
        <w:pStyle w:val="B1"/>
        <w:rPr>
          <w:rPrChange w:id="200" w:author="S2-2204995" w:date="2022-05-21T13:51:00Z">
            <w:rPr/>
          </w:rPrChange>
        </w:rPr>
      </w:pPr>
      <w:r w:rsidRPr="00834670">
        <w:rPr>
          <w:rPrChange w:id="201" w:author="S2-2204995" w:date="2022-05-21T13:51:00Z">
            <w:rPr/>
          </w:rPrChange>
        </w:rPr>
        <w:t>10.</w:t>
      </w:r>
      <w:r w:rsidRPr="00834670">
        <w:rPr>
          <w:rPrChange w:id="202" w:author="S2-2204995" w:date="2022-05-21T13:51:00Z">
            <w:rPr/>
          </w:rPrChange>
        </w:rPr>
        <w:tab/>
        <w:t xml:space="preserve">The UE transmits UL SRS if requested at step 7 and/or </w:t>
      </w:r>
      <w:r w:rsidR="00077301" w:rsidRPr="00834670">
        <w:rPr>
          <w:rPrChange w:id="203" w:author="S2-2204995" w:date="2022-05-21T13:51:00Z">
            <w:rPr/>
          </w:rPrChange>
        </w:rPr>
        <w:t>measures</w:t>
      </w:r>
      <w:r w:rsidRPr="00834670">
        <w:rPr>
          <w:rPrChange w:id="204" w:author="S2-2204995" w:date="2022-05-21T13:51:00Z">
            <w:rPr/>
          </w:rPrChange>
        </w:rPr>
        <w:t xml:space="preserve"> DL PRS from the </w:t>
      </w:r>
      <w:r w:rsidR="00F317DC" w:rsidRPr="00834670">
        <w:rPr>
          <w:rPrChange w:id="205" w:author="S2-2204995" w:date="2022-05-21T13:51:00Z">
            <w:rPr/>
          </w:rPrChange>
        </w:rPr>
        <w:t>MBSR</w:t>
      </w:r>
      <w:r w:rsidRPr="00834670">
        <w:rPr>
          <w:rPrChange w:id="206" w:author="S2-2204995" w:date="2022-05-21T13:51:00Z">
            <w:rPr/>
          </w:rPrChange>
        </w:rPr>
        <w:t xml:space="preserve"> (and other </w:t>
      </w:r>
      <w:proofErr w:type="spellStart"/>
      <w:r w:rsidRPr="00834670">
        <w:rPr>
          <w:rPrChange w:id="207" w:author="S2-2204995" w:date="2022-05-21T13:51:00Z">
            <w:rPr/>
          </w:rPrChange>
        </w:rPr>
        <w:t>gNBs</w:t>
      </w:r>
      <w:proofErr w:type="spellEnd"/>
      <w:r w:rsidRPr="00834670">
        <w:rPr>
          <w:rPrChange w:id="208" w:author="S2-2204995" w:date="2022-05-21T13:51:00Z">
            <w:rPr/>
          </w:rPrChange>
        </w:rPr>
        <w:t xml:space="preserve">) if requested at step 9. </w:t>
      </w:r>
    </w:p>
    <w:p w14:paraId="07569F75" w14:textId="41397DA6" w:rsidR="001F2AC6" w:rsidRPr="00834670" w:rsidRDefault="001F2AC6" w:rsidP="00834670">
      <w:pPr>
        <w:pStyle w:val="B1"/>
        <w:rPr>
          <w:rPrChange w:id="209" w:author="S2-2204995" w:date="2022-05-21T13:51:00Z">
            <w:rPr/>
          </w:rPrChange>
        </w:rPr>
      </w:pPr>
      <w:r w:rsidRPr="00834670">
        <w:rPr>
          <w:rPrChange w:id="210" w:author="S2-2204995" w:date="2022-05-21T13:51:00Z">
            <w:rPr/>
          </w:rPrChange>
        </w:rPr>
        <w:t>11.</w:t>
      </w:r>
      <w:r w:rsidRPr="00834670">
        <w:rPr>
          <w:rPrChange w:id="211" w:author="S2-2204995" w:date="2022-05-21T13:51:00Z">
            <w:rPr/>
          </w:rPrChange>
        </w:rPr>
        <w:tab/>
        <w:t xml:space="preserve">The </w:t>
      </w:r>
      <w:r w:rsidR="00F317DC" w:rsidRPr="00834670">
        <w:rPr>
          <w:rPrChange w:id="212" w:author="S2-2204995" w:date="2022-05-21T13:51:00Z">
            <w:rPr/>
          </w:rPrChange>
        </w:rPr>
        <w:t>MBSR</w:t>
      </w:r>
      <w:r w:rsidRPr="00834670">
        <w:rPr>
          <w:rPrChange w:id="213" w:author="S2-2204995" w:date="2022-05-21T13:51:00Z">
            <w:rPr/>
          </w:rPrChange>
        </w:rPr>
        <w:t xml:space="preserve"> transmit</w:t>
      </w:r>
      <w:r w:rsidR="00397364" w:rsidRPr="00834670">
        <w:rPr>
          <w:rPrChange w:id="214" w:author="S2-2204995" w:date="2022-05-21T13:51:00Z">
            <w:rPr/>
          </w:rPrChange>
        </w:rPr>
        <w:t>s</w:t>
      </w:r>
      <w:r w:rsidRPr="00834670">
        <w:rPr>
          <w:rPrChange w:id="215" w:author="S2-2204995" w:date="2022-05-21T13:51:00Z">
            <w:rPr/>
          </w:rPrChange>
        </w:rPr>
        <w:t xml:space="preserve"> DL PRS if requested at step 7 and/or measures </w:t>
      </w:r>
      <w:r w:rsidR="00397364" w:rsidRPr="00834670">
        <w:rPr>
          <w:rPrChange w:id="216" w:author="S2-2204995" w:date="2022-05-21T13:51:00Z">
            <w:rPr/>
          </w:rPrChange>
        </w:rPr>
        <w:t xml:space="preserve">UL SRS </w:t>
      </w:r>
      <w:r w:rsidRPr="00834670">
        <w:rPr>
          <w:rPrChange w:id="217" w:author="S2-2204995" w:date="2022-05-21T13:51:00Z">
            <w:rPr/>
          </w:rPrChange>
        </w:rPr>
        <w:t xml:space="preserve">from the </w:t>
      </w:r>
      <w:r w:rsidR="00397364" w:rsidRPr="00834670">
        <w:rPr>
          <w:rPrChange w:id="218" w:author="S2-2204995" w:date="2022-05-21T13:51:00Z">
            <w:rPr/>
          </w:rPrChange>
        </w:rPr>
        <w:t xml:space="preserve">UE </w:t>
      </w:r>
      <w:r w:rsidRPr="00834670">
        <w:rPr>
          <w:rPrChange w:id="219" w:author="S2-2204995" w:date="2022-05-21T13:51:00Z">
            <w:rPr/>
          </w:rPrChange>
        </w:rPr>
        <w:t xml:space="preserve">if requested at step </w:t>
      </w:r>
      <w:r w:rsidR="00397364" w:rsidRPr="00834670">
        <w:rPr>
          <w:rPrChange w:id="220" w:author="S2-2204995" w:date="2022-05-21T13:51:00Z">
            <w:rPr/>
          </w:rPrChange>
        </w:rPr>
        <w:t>8</w:t>
      </w:r>
      <w:r w:rsidRPr="00834670">
        <w:rPr>
          <w:rPrChange w:id="221" w:author="S2-2204995" w:date="2022-05-21T13:51:00Z">
            <w:rPr/>
          </w:rPrChange>
        </w:rPr>
        <w:t>.</w:t>
      </w:r>
    </w:p>
    <w:p w14:paraId="4DD6D312" w14:textId="66F5C7BE" w:rsidR="00397364" w:rsidRPr="00834670" w:rsidRDefault="00397364" w:rsidP="00834670">
      <w:pPr>
        <w:pStyle w:val="B1"/>
        <w:rPr>
          <w:rPrChange w:id="222" w:author="S2-2204995" w:date="2022-05-21T13:51:00Z">
            <w:rPr/>
          </w:rPrChange>
        </w:rPr>
      </w:pPr>
      <w:r w:rsidRPr="00834670">
        <w:rPr>
          <w:rPrChange w:id="223" w:author="S2-2204995" w:date="2022-05-21T13:51:00Z">
            <w:rPr/>
          </w:rPrChange>
        </w:rPr>
        <w:t>12.</w:t>
      </w:r>
      <w:r w:rsidRPr="00834670">
        <w:rPr>
          <w:rPrChange w:id="224" w:author="S2-2204995" w:date="2022-05-21T13:51:00Z">
            <w:rPr/>
          </w:rPrChange>
        </w:rPr>
        <w:tab/>
        <w:t xml:space="preserve">Other </w:t>
      </w:r>
      <w:proofErr w:type="spellStart"/>
      <w:r w:rsidRPr="00834670">
        <w:rPr>
          <w:rPrChange w:id="225" w:author="S2-2204995" w:date="2022-05-21T13:51:00Z">
            <w:rPr/>
          </w:rPrChange>
        </w:rPr>
        <w:t>gNBs</w:t>
      </w:r>
      <w:proofErr w:type="spellEnd"/>
      <w:r w:rsidRPr="00834670">
        <w:rPr>
          <w:rPrChange w:id="226" w:author="S2-2204995" w:date="2022-05-21T13:51:00Z">
            <w:rPr/>
          </w:rPrChange>
        </w:rPr>
        <w:t xml:space="preserve"> may transmit DL PRS if requested at step 7 and/or measure UL SRS from the UE if requested at step 8.</w:t>
      </w:r>
    </w:p>
    <w:p w14:paraId="14877BE8" w14:textId="55960E63" w:rsidR="00397364" w:rsidRPr="00834670" w:rsidRDefault="00397364" w:rsidP="00834670">
      <w:pPr>
        <w:pStyle w:val="B1"/>
        <w:rPr>
          <w:rPrChange w:id="227" w:author="S2-2204995" w:date="2022-05-21T13:51:00Z">
            <w:rPr/>
          </w:rPrChange>
        </w:rPr>
      </w:pPr>
      <w:r w:rsidRPr="00834670">
        <w:rPr>
          <w:rPrChange w:id="228" w:author="S2-2204995" w:date="2022-05-21T13:51:00Z">
            <w:rPr/>
          </w:rPrChange>
        </w:rPr>
        <w:t>13.</w:t>
      </w:r>
      <w:r w:rsidRPr="00834670">
        <w:rPr>
          <w:rPrChange w:id="229" w:author="S2-2204995" w:date="2022-05-21T13:51:00Z">
            <w:rPr/>
          </w:rPrChange>
        </w:rPr>
        <w:tab/>
      </w:r>
      <w:r w:rsidRPr="00834670">
        <w:rPr>
          <w:rPrChange w:id="230" w:author="S2-2204995" w:date="2022-05-21T13:51:00Z">
            <w:rPr/>
          </w:rPrChange>
        </w:rPr>
        <w:tab/>
        <w:t>If the</w:t>
      </w:r>
      <w:r w:rsidR="004962EA" w:rsidRPr="00834670">
        <w:rPr>
          <w:rPrChange w:id="231" w:author="S2-2204995" w:date="2022-05-21T13:51:00Z">
            <w:rPr/>
          </w:rPrChange>
        </w:rPr>
        <w:t xml:space="preserve"> UE</w:t>
      </w:r>
      <w:r w:rsidRPr="00834670">
        <w:rPr>
          <w:rPrChange w:id="232" w:author="S2-2204995" w:date="2022-05-21T13:51:00Z">
            <w:rPr/>
          </w:rPrChange>
        </w:rPr>
        <w:t xml:space="preserve"> measured DL PRS from the </w:t>
      </w:r>
      <w:r w:rsidR="00F317DC" w:rsidRPr="00834670">
        <w:rPr>
          <w:rPrChange w:id="233" w:author="S2-2204995" w:date="2022-05-21T13:51:00Z">
            <w:rPr/>
          </w:rPrChange>
        </w:rPr>
        <w:t>MBSR</w:t>
      </w:r>
      <w:r w:rsidRPr="00834670">
        <w:rPr>
          <w:rPrChange w:id="234" w:author="S2-2204995" w:date="2022-05-21T13:51:00Z">
            <w:rPr/>
          </w:rPrChange>
        </w:rPr>
        <w:t xml:space="preserve"> (and other </w:t>
      </w:r>
      <w:proofErr w:type="spellStart"/>
      <w:r w:rsidRPr="00834670">
        <w:rPr>
          <w:rPrChange w:id="235" w:author="S2-2204995" w:date="2022-05-21T13:51:00Z">
            <w:rPr/>
          </w:rPrChange>
        </w:rPr>
        <w:t>gNBs</w:t>
      </w:r>
      <w:proofErr w:type="spellEnd"/>
      <w:r w:rsidRPr="00834670">
        <w:rPr>
          <w:rPrChange w:id="236" w:author="S2-2204995" w:date="2022-05-21T13:51:00Z">
            <w:rPr/>
          </w:rPrChange>
        </w:rPr>
        <w:t xml:space="preserve">) at step 10 as requested at </w:t>
      </w:r>
      <w:r w:rsidR="004962EA" w:rsidRPr="00834670">
        <w:rPr>
          <w:rPrChange w:id="237" w:author="S2-2204995" w:date="2022-05-21T13:51:00Z">
            <w:rPr/>
          </w:rPrChange>
        </w:rPr>
        <w:t xml:space="preserve">step 9, the UE returns the </w:t>
      </w:r>
      <w:r w:rsidR="00077301" w:rsidRPr="00834670">
        <w:rPr>
          <w:rPrChange w:id="238" w:author="S2-2204995" w:date="2022-05-21T13:51:00Z">
            <w:rPr/>
          </w:rPrChange>
        </w:rPr>
        <w:t>measurements</w:t>
      </w:r>
      <w:r w:rsidR="004962EA" w:rsidRPr="00834670">
        <w:rPr>
          <w:rPrChange w:id="239" w:author="S2-2204995" w:date="2022-05-21T13:51:00Z">
            <w:rPr/>
          </w:rPrChange>
        </w:rPr>
        <w:t xml:space="preserve"> to the LMF according to the procedure in TS 23.273 clause 6.11.1 [5] and </w:t>
      </w:r>
      <w:r w:rsidR="00077301" w:rsidRPr="00834670">
        <w:rPr>
          <w:rPrChange w:id="240" w:author="S2-2204995" w:date="2022-05-21T13:51:00Z">
            <w:rPr/>
          </w:rPrChange>
        </w:rPr>
        <w:t>includes</w:t>
      </w:r>
      <w:r w:rsidR="004962EA" w:rsidRPr="00834670">
        <w:rPr>
          <w:rPrChange w:id="241" w:author="S2-2204995" w:date="2022-05-21T13:51:00Z">
            <w:rPr/>
          </w:rPrChange>
        </w:rPr>
        <w:t xml:space="preserve"> the time (or times) of the measurements.</w:t>
      </w:r>
    </w:p>
    <w:p w14:paraId="6AFE3442" w14:textId="77501687" w:rsidR="004962EA" w:rsidRDefault="004962EA" w:rsidP="00834670">
      <w:pPr>
        <w:pStyle w:val="B1"/>
        <w:rPr>
          <w:ins w:id="242" w:author="Qualcomm-rev" w:date="2022-05-16T22:30:00Z"/>
        </w:rPr>
      </w:pPr>
      <w:r w:rsidRPr="00834670">
        <w:rPr>
          <w:rPrChange w:id="243" w:author="S2-2204995" w:date="2022-05-21T13:51:00Z">
            <w:rPr/>
          </w:rPrChange>
        </w:rPr>
        <w:t>14.</w:t>
      </w:r>
      <w:r w:rsidRPr="00834670">
        <w:rPr>
          <w:rPrChange w:id="244" w:author="S2-2204995" w:date="2022-05-21T13:51:00Z">
            <w:rPr/>
          </w:rPrChange>
        </w:rPr>
        <w:tab/>
      </w:r>
      <w:r w:rsidRPr="00834670">
        <w:rPr>
          <w:rPrChange w:id="245" w:author="S2-2204995" w:date="2022-05-21T13:51:00Z">
            <w:rPr/>
          </w:rPrChange>
        </w:rPr>
        <w:tab/>
        <w:t xml:space="preserve">If the </w:t>
      </w:r>
      <w:r w:rsidR="00F317DC" w:rsidRPr="00834670">
        <w:rPr>
          <w:rPrChange w:id="246" w:author="S2-2204995" w:date="2022-05-21T13:51:00Z">
            <w:rPr/>
          </w:rPrChange>
        </w:rPr>
        <w:t>MBSR</w:t>
      </w:r>
      <w:r w:rsidRPr="00834670">
        <w:rPr>
          <w:rPrChange w:id="247" w:author="S2-2204995" w:date="2022-05-21T13:51:00Z">
            <w:rPr/>
          </w:rPrChange>
        </w:rPr>
        <w:t xml:space="preserve"> (and </w:t>
      </w:r>
      <w:r w:rsidR="00077301" w:rsidRPr="00834670">
        <w:rPr>
          <w:rPrChange w:id="248" w:author="S2-2204995" w:date="2022-05-21T13:51:00Z">
            <w:rPr/>
          </w:rPrChange>
        </w:rPr>
        <w:t>other</w:t>
      </w:r>
      <w:r w:rsidRPr="00834670">
        <w:rPr>
          <w:rPrChange w:id="249" w:author="S2-2204995" w:date="2022-05-21T13:51:00Z">
            <w:rPr/>
          </w:rPrChange>
        </w:rPr>
        <w:t xml:space="preserve"> </w:t>
      </w:r>
      <w:ins w:id="250" w:author="Qualcomm-rev" w:date="2022-05-16T22:38:00Z">
        <w:r w:rsidR="00DC2941" w:rsidRPr="00834670">
          <w:rPr>
            <w:rPrChange w:id="251" w:author="S2-2204995" w:date="2022-05-21T13:51:00Z">
              <w:rPr>
                <w:rFonts w:eastAsia="Times New Roman"/>
              </w:rPr>
            </w:rPrChange>
          </w:rPr>
          <w:t>TRP</w:t>
        </w:r>
      </w:ins>
      <w:ins w:id="252" w:author="Qualcomm-rev" w:date="2022-05-16T22:39:00Z">
        <w:r w:rsidR="00DC2941" w:rsidRPr="00834670">
          <w:rPr>
            <w:rPrChange w:id="253" w:author="S2-2204995" w:date="2022-05-21T13:51:00Z">
              <w:rPr>
                <w:rFonts w:eastAsia="Times New Roman"/>
              </w:rPr>
            </w:rPrChange>
          </w:rPr>
          <w:t>s</w:t>
        </w:r>
      </w:ins>
      <w:ins w:id="254" w:author="Qualcomm-rev" w:date="2022-05-16T22:38:00Z">
        <w:r w:rsidR="00DC2941" w:rsidRPr="00834670">
          <w:rPr>
            <w:rPrChange w:id="255" w:author="S2-2204995" w:date="2022-05-21T13:51:00Z">
              <w:rPr>
                <w:rFonts w:eastAsia="Times New Roman"/>
              </w:rPr>
            </w:rPrChange>
          </w:rPr>
          <w:t xml:space="preserve"> or</w:t>
        </w:r>
        <w:r w:rsidR="00DC2941" w:rsidRPr="00834670">
          <w:rPr>
            <w:rPrChange w:id="256" w:author="S2-2204995" w:date="2022-05-21T13:51:00Z">
              <w:rPr/>
            </w:rPrChange>
          </w:rPr>
          <w:t xml:space="preserve"> </w:t>
        </w:r>
      </w:ins>
      <w:proofErr w:type="spellStart"/>
      <w:r w:rsidRPr="00834670">
        <w:rPr>
          <w:rPrChange w:id="257" w:author="S2-2204995" w:date="2022-05-21T13:51:00Z">
            <w:rPr/>
          </w:rPrChange>
        </w:rPr>
        <w:t>gNBs</w:t>
      </w:r>
      <w:proofErr w:type="spellEnd"/>
      <w:r w:rsidRPr="00834670">
        <w:rPr>
          <w:rPrChange w:id="258" w:author="S2-2204995" w:date="2022-05-21T13:51:00Z">
            <w:rPr/>
          </w:rPrChange>
        </w:rPr>
        <w:t xml:space="preserve">) measured UL SRS from the UE at step 11 (and step 12) as requested at step 8, the </w:t>
      </w:r>
      <w:r w:rsidR="00F317DC" w:rsidRPr="00834670">
        <w:rPr>
          <w:rPrChange w:id="259" w:author="S2-2204995" w:date="2022-05-21T13:51:00Z">
            <w:rPr/>
          </w:rPrChange>
        </w:rPr>
        <w:t>MBSR</w:t>
      </w:r>
      <w:r w:rsidRPr="00834670">
        <w:rPr>
          <w:rPrChange w:id="260" w:author="S2-2204995" w:date="2022-05-21T13:51:00Z">
            <w:rPr/>
          </w:rPrChange>
        </w:rPr>
        <w:t xml:space="preserve"> </w:t>
      </w:r>
      <w:r w:rsidRPr="00834670">
        <w:rPr>
          <w:rPrChange w:id="261" w:author="S2-2204995" w:date="2022-05-21T13:51:00Z">
            <w:rPr>
              <w:rFonts w:eastAsia="Times New Roman"/>
            </w:rPr>
          </w:rPrChange>
        </w:rPr>
        <w:t xml:space="preserve">(and </w:t>
      </w:r>
      <w:r w:rsidR="00040F30" w:rsidRPr="00834670">
        <w:rPr>
          <w:rPrChange w:id="262" w:author="S2-2204995" w:date="2022-05-21T13:51:00Z">
            <w:rPr>
              <w:rFonts w:eastAsia="Times New Roman"/>
            </w:rPr>
          </w:rPrChange>
        </w:rPr>
        <w:t>o</w:t>
      </w:r>
      <w:r w:rsidRPr="00834670">
        <w:rPr>
          <w:rPrChange w:id="263" w:author="S2-2204995" w:date="2022-05-21T13:51:00Z">
            <w:rPr>
              <w:rFonts w:eastAsia="Times New Roman"/>
            </w:rPr>
          </w:rPrChange>
        </w:rPr>
        <w:t xml:space="preserve">ther </w:t>
      </w:r>
      <w:ins w:id="264" w:author="Qualcomm-rev" w:date="2022-05-16T22:39:00Z">
        <w:r w:rsidR="00DC2941" w:rsidRPr="00834670">
          <w:t>TRPs</w:t>
        </w:r>
      </w:ins>
      <w:r w:rsidRPr="00834670">
        <w:t xml:space="preserve">) return the </w:t>
      </w:r>
      <w:r w:rsidR="00077301" w:rsidRPr="00834670">
        <w:t>measurements</w:t>
      </w:r>
      <w:r w:rsidRPr="00834670">
        <w:t xml:space="preserve"> to the</w:t>
      </w:r>
      <w:ins w:id="265" w:author="Qualcomm-rev" w:date="2022-05-16T22:36:00Z">
        <w:r w:rsidR="00CD7665" w:rsidRPr="00834670">
          <w:t xml:space="preserve"> donor </w:t>
        </w:r>
        <w:proofErr w:type="spellStart"/>
        <w:r w:rsidR="00CD7665" w:rsidRPr="00834670">
          <w:t>gNB</w:t>
        </w:r>
        <w:proofErr w:type="spellEnd"/>
        <w:r w:rsidR="00CD7665" w:rsidRPr="00834670">
          <w:t>, which</w:t>
        </w:r>
      </w:ins>
      <w:r w:rsidRPr="00834670">
        <w:t xml:space="preserve"> </w:t>
      </w:r>
      <w:ins w:id="266" w:author="Qualcomm-rev" w:date="2022-05-16T22:36:00Z">
        <w:r w:rsidR="00CD7665" w:rsidRPr="00834670">
          <w:t xml:space="preserve">(and other </w:t>
        </w:r>
        <w:proofErr w:type="spellStart"/>
        <w:r w:rsidR="00CD7665" w:rsidRPr="00834670">
          <w:t>gNBs</w:t>
        </w:r>
        <w:proofErr w:type="spellEnd"/>
        <w:r w:rsidR="00CD7665" w:rsidRPr="00834670">
          <w:t xml:space="preserve">) in turn returns them to </w:t>
        </w:r>
      </w:ins>
      <w:r w:rsidRPr="00834670">
        <w:t xml:space="preserve">LMF according to the procedure in TS 23.273 clause 6.11.3 [5]. The </w:t>
      </w:r>
      <w:r w:rsidR="00F317DC" w:rsidRPr="00834670">
        <w:t>MBSR</w:t>
      </w:r>
      <w:ins w:id="267" w:author="Qualcomm-rev" w:date="2022-05-16T22:40:00Z">
        <w:r w:rsidR="00DC2941" w:rsidRPr="00834670">
          <w:t>(s) participated in the measurement</w:t>
        </w:r>
      </w:ins>
      <w:r w:rsidRPr="00834670">
        <w:t xml:space="preserve"> also includes the </w:t>
      </w:r>
      <w:r w:rsidR="00F317DC" w:rsidRPr="00834670">
        <w:t>MBSR</w:t>
      </w:r>
      <w:r w:rsidRPr="00834670">
        <w:t xml:space="preserve"> </w:t>
      </w:r>
      <w:r w:rsidR="00077301" w:rsidRPr="00834670">
        <w:t>location</w:t>
      </w:r>
      <w:r w:rsidRPr="00834670">
        <w:t xml:space="preserve"> at the time of measurement and the </w:t>
      </w:r>
      <w:r w:rsidR="00F317DC" w:rsidRPr="00834670">
        <w:t>MBSR</w:t>
      </w:r>
      <w:r w:rsidRPr="00834670">
        <w:t xml:space="preserve"> velocity.</w:t>
      </w:r>
      <w:r>
        <w:t xml:space="preserve"> </w:t>
      </w:r>
    </w:p>
    <w:p w14:paraId="0A3D2AC3" w14:textId="08A849A9" w:rsidR="00554752" w:rsidRDefault="00554752" w:rsidP="00834670">
      <w:pPr>
        <w:pStyle w:val="NO"/>
        <w:rPr>
          <w:ins w:id="268" w:author="Qualcomm-rev" w:date="2022-05-16T22:30:00Z"/>
          <w:lang w:eastAsia="zh-CN"/>
        </w:rPr>
      </w:pPr>
      <w:ins w:id="269" w:author="Qualcomm-rev" w:date="2022-05-16T22:30:00Z">
        <w:r w:rsidRPr="00834670">
          <w:rPr>
            <w:lang w:eastAsia="zh-CN"/>
          </w:rPr>
          <w:t xml:space="preserve">NOTE </w:t>
        </w:r>
      </w:ins>
      <w:ins w:id="270" w:author="Huawei" w:date="2022-05-17T18:28:00Z">
        <w:r w:rsidR="00276F86" w:rsidRPr="00834670">
          <w:rPr>
            <w:lang w:eastAsia="zh-CN"/>
          </w:rPr>
          <w:t>3</w:t>
        </w:r>
      </w:ins>
      <w:ins w:id="271" w:author="Qualcomm-rev" w:date="2022-05-16T22:30:00Z">
        <w:r w:rsidRPr="00834670">
          <w:rPr>
            <w:lang w:eastAsia="zh-CN"/>
          </w:rPr>
          <w:t>:</w:t>
        </w:r>
        <w:r w:rsidRPr="00834670">
          <w:rPr>
            <w:lang w:eastAsia="zh-CN"/>
          </w:rPr>
          <w:tab/>
        </w:r>
      </w:ins>
      <w:ins w:id="272" w:author="Qualcomm-rev" w:date="2022-05-16T23:06:00Z">
        <w:r w:rsidR="006B2C7C" w:rsidRPr="00834670">
          <w:rPr>
            <w:lang w:eastAsia="zh-CN"/>
          </w:rPr>
          <w:t>The support of reporting location and velocity of the MBSR over F1AP will be defined by RAN WGs.</w:t>
        </w:r>
        <w:r w:rsidR="006B2C7C">
          <w:rPr>
            <w:lang w:eastAsia="zh-CN"/>
          </w:rPr>
          <w:t xml:space="preserve"> </w:t>
        </w:r>
      </w:ins>
    </w:p>
    <w:p w14:paraId="679640B4" w14:textId="77777777" w:rsidR="00554752" w:rsidRDefault="00554752" w:rsidP="004E03F4">
      <w:pPr>
        <w:ind w:left="540" w:hanging="270"/>
        <w:rPr>
          <w:rFonts w:eastAsia="Times New Roman"/>
        </w:rPr>
      </w:pPr>
    </w:p>
    <w:p w14:paraId="00064012" w14:textId="1B2D2900" w:rsidR="004962EA" w:rsidRDefault="004962EA" w:rsidP="00834670">
      <w:pPr>
        <w:pStyle w:val="B1"/>
        <w:rPr>
          <w:ins w:id="273" w:author="Huawei" w:date="2022-05-17T18:15:00Z"/>
        </w:rPr>
      </w:pPr>
      <w:r>
        <w:t>15.</w:t>
      </w:r>
      <w:r>
        <w:tab/>
      </w:r>
      <w:r w:rsidR="007A4776">
        <w:t xml:space="preserve">If the LMF receives </w:t>
      </w:r>
      <w:r w:rsidR="00E76329">
        <w:t xml:space="preserve">UE </w:t>
      </w:r>
      <w:r w:rsidR="007A4776">
        <w:t xml:space="preserve">measurements of DL PRS transmitted by the </w:t>
      </w:r>
      <w:r w:rsidR="00F317DC">
        <w:t>MBSR</w:t>
      </w:r>
      <w:r w:rsidR="007A4776">
        <w:t xml:space="preserve"> at step </w:t>
      </w:r>
      <w:r w:rsidR="00E76329">
        <w:t xml:space="preserve">13 </w:t>
      </w:r>
      <w:r w:rsidR="00077301">
        <w:t>along</w:t>
      </w:r>
      <w:r w:rsidR="00E76329">
        <w:t xml:space="preserve"> with a time of measurement, the LMF may </w:t>
      </w:r>
      <w:r w:rsidR="00077301">
        <w:t>request</w:t>
      </w:r>
      <w:r w:rsidR="00E76329">
        <w:t xml:space="preserve"> the </w:t>
      </w:r>
      <w:r w:rsidR="00077301">
        <w:t>location</w:t>
      </w:r>
      <w:r w:rsidR="00E76329">
        <w:t xml:space="preserve"> of the </w:t>
      </w:r>
      <w:r w:rsidR="00F317DC">
        <w:t>MBSR</w:t>
      </w:r>
      <w:r w:rsidR="00E76329">
        <w:t xml:space="preserve"> from the </w:t>
      </w:r>
      <w:r w:rsidR="00F317DC">
        <w:t>MBSR</w:t>
      </w:r>
      <w:r w:rsidR="00E76329">
        <w:t xml:space="preserve"> for the time of measurement using a </w:t>
      </w:r>
      <w:r w:rsidR="00077301">
        <w:t>modified</w:t>
      </w:r>
      <w:r w:rsidR="00E76329">
        <w:t xml:space="preserve"> </w:t>
      </w:r>
      <w:proofErr w:type="spellStart"/>
      <w:r w:rsidR="00E76329">
        <w:t>NRPPa</w:t>
      </w:r>
      <w:proofErr w:type="spellEnd"/>
      <w:r w:rsidR="00E76329">
        <w:t xml:space="preserve"> procedure for </w:t>
      </w:r>
      <w:r w:rsidR="00077301">
        <w:t>obtaining</w:t>
      </w:r>
      <w:r w:rsidR="00E76329">
        <w:t xml:space="preserve"> the </w:t>
      </w:r>
      <w:r w:rsidR="00077301">
        <w:t>location</w:t>
      </w:r>
      <w:r w:rsidR="00E76329">
        <w:t xml:space="preserve"> of a TRP. This may</w:t>
      </w:r>
      <w:r w:rsidR="00040F30">
        <w:t xml:space="preserve"> not</w:t>
      </w:r>
      <w:r w:rsidR="00E76329">
        <w:t xml:space="preserve"> be needed, however, if the</w:t>
      </w:r>
      <w:r w:rsidR="00EA455F">
        <w:t xml:space="preserve"> </w:t>
      </w:r>
      <w:r w:rsidR="00F317DC">
        <w:t>MBSR</w:t>
      </w:r>
      <w:r w:rsidR="00E76329">
        <w:t xml:space="preserve"> provide</w:t>
      </w:r>
      <w:r w:rsidR="000431FF">
        <w:t>s</w:t>
      </w:r>
      <w:r w:rsidR="00E76329">
        <w:t xml:space="preserve"> a </w:t>
      </w:r>
      <w:r w:rsidR="00077301">
        <w:t>location</w:t>
      </w:r>
      <w:r w:rsidR="00E76329">
        <w:t xml:space="preserve"> and </w:t>
      </w:r>
      <w:r w:rsidR="00077301">
        <w:t>velocity</w:t>
      </w:r>
      <w:r w:rsidR="00E76329">
        <w:t xml:space="preserve"> for the </w:t>
      </w:r>
      <w:r w:rsidR="00F317DC">
        <w:t>MBSR</w:t>
      </w:r>
      <w:r w:rsidR="00E76329">
        <w:t xml:space="preserve"> at step 14, </w:t>
      </w:r>
      <w:r w:rsidR="00077301">
        <w:t>because</w:t>
      </w:r>
      <w:r w:rsidR="00E76329">
        <w:t xml:space="preserve"> the LMF </w:t>
      </w:r>
      <w:r w:rsidR="00077301">
        <w:t>can</w:t>
      </w:r>
      <w:r w:rsidR="00E76329">
        <w:t xml:space="preserve"> then </w:t>
      </w:r>
      <w:r w:rsidR="00077301">
        <w:t>estimate</w:t>
      </w:r>
      <w:r w:rsidR="00E76329">
        <w:t xml:space="preserve"> the </w:t>
      </w:r>
      <w:r w:rsidR="00077301">
        <w:t>location</w:t>
      </w:r>
      <w:r w:rsidR="00E76329">
        <w:t xml:space="preserve"> of the </w:t>
      </w:r>
      <w:r w:rsidR="00F317DC">
        <w:t>MBSR</w:t>
      </w:r>
      <w:r w:rsidR="00E76329">
        <w:t xml:space="preserve"> at the</w:t>
      </w:r>
      <w:r w:rsidR="009B6834">
        <w:t xml:space="preserve"> time of measurement using this location and velocity.</w:t>
      </w:r>
    </w:p>
    <w:p w14:paraId="48AC956B" w14:textId="796D05C8" w:rsidR="003F4C07" w:rsidRDefault="005E437A" w:rsidP="00834670">
      <w:pPr>
        <w:pStyle w:val="NO"/>
      </w:pPr>
      <w:ins w:id="274" w:author="Huawei" w:date="2022-05-17T18:15:00Z">
        <w:r w:rsidRPr="00834670">
          <w:rPr>
            <w:lang w:eastAsia="zh-CN"/>
          </w:rPr>
          <w:t xml:space="preserve">NOTE </w:t>
        </w:r>
      </w:ins>
      <w:ins w:id="275" w:author="Huawei" w:date="2022-05-17T18:28:00Z">
        <w:r w:rsidR="00276F86" w:rsidRPr="00834670">
          <w:rPr>
            <w:lang w:eastAsia="zh-CN"/>
          </w:rPr>
          <w:t>4</w:t>
        </w:r>
      </w:ins>
      <w:ins w:id="276" w:author="Huawei" w:date="2022-05-17T18:15:00Z">
        <w:r w:rsidR="003F4C07" w:rsidRPr="00834670">
          <w:rPr>
            <w:lang w:eastAsia="zh-CN"/>
          </w:rPr>
          <w:t>:</w:t>
        </w:r>
        <w:r w:rsidR="003F4C07" w:rsidRPr="00834670">
          <w:rPr>
            <w:lang w:eastAsia="zh-CN"/>
          </w:rPr>
          <w:tab/>
        </w:r>
      </w:ins>
      <w:ins w:id="277" w:author="Huawei" w:date="2022-05-17T18:22:00Z">
        <w:r w:rsidR="00921E3A" w:rsidRPr="00834670">
          <w:rPr>
            <w:lang w:eastAsia="zh-CN"/>
          </w:rPr>
          <w:t>T</w:t>
        </w:r>
      </w:ins>
      <w:ins w:id="278" w:author="Huawei" w:date="2022-05-17T18:15:00Z">
        <w:r w:rsidR="003F4C07" w:rsidRPr="00834670">
          <w:rPr>
            <w:lang w:eastAsia="zh-CN"/>
          </w:rPr>
          <w:t xml:space="preserve">he feasibility to </w:t>
        </w:r>
      </w:ins>
      <w:ins w:id="279" w:author="Huawei" w:date="2022-05-17T18:16:00Z">
        <w:r w:rsidR="003F4C07" w:rsidRPr="00834670">
          <w:rPr>
            <w:lang w:eastAsia="zh-CN"/>
          </w:rPr>
          <w:t xml:space="preserve">allow LMF to </w:t>
        </w:r>
      </w:ins>
      <w:ins w:id="280" w:author="Huawei" w:date="2022-05-17T18:15:00Z">
        <w:r w:rsidR="003F4C07" w:rsidRPr="00834670">
          <w:rPr>
            <w:lang w:eastAsia="zh-CN"/>
          </w:rPr>
          <w:t xml:space="preserve">obtain the </w:t>
        </w:r>
        <w:r w:rsidR="003F4C07" w:rsidRPr="00834670">
          <w:t>location and velocity of MBSR</w:t>
        </w:r>
      </w:ins>
      <w:ins w:id="281" w:author="Huawei" w:date="2022-05-17T18:16:00Z">
        <w:r w:rsidR="003F4C07" w:rsidRPr="00834670">
          <w:t xml:space="preserve"> </w:t>
        </w:r>
      </w:ins>
      <w:ins w:id="282" w:author="Huawei" w:date="2022-05-17T18:17:00Z">
        <w:r w:rsidR="003F4C07" w:rsidRPr="00834670">
          <w:t xml:space="preserve">for the time of measurement </w:t>
        </w:r>
      </w:ins>
      <w:ins w:id="283" w:author="Huawei" w:date="2022-05-17T18:16:00Z">
        <w:r w:rsidR="003F4C07" w:rsidRPr="00834670">
          <w:t>will be evaluated by RAN.</w:t>
        </w:r>
      </w:ins>
      <w:ins w:id="284" w:author="Huawei" w:date="2022-05-17T18:15:00Z">
        <w:r w:rsidR="003F4C07">
          <w:t xml:space="preserve"> </w:t>
        </w:r>
      </w:ins>
    </w:p>
    <w:p w14:paraId="4D183D49" w14:textId="3E329CAD" w:rsidR="009B6834" w:rsidRDefault="009B6834" w:rsidP="00834670">
      <w:pPr>
        <w:pStyle w:val="B1"/>
      </w:pPr>
      <w:r>
        <w:t>16.</w:t>
      </w:r>
      <w:r>
        <w:tab/>
      </w:r>
      <w:r w:rsidR="00EA455F">
        <w:t xml:space="preserve">The LMF determines the UE location using the measurements </w:t>
      </w:r>
      <w:r w:rsidR="00077301">
        <w:t>received</w:t>
      </w:r>
      <w:r w:rsidR="00EA455F">
        <w:t xml:space="preserve"> at steps 13 and/or 14. The LMF also uses the </w:t>
      </w:r>
      <w:r w:rsidR="00077301">
        <w:t>location</w:t>
      </w:r>
      <w:r w:rsidR="00EA455F">
        <w:t xml:space="preserve"> and velocity of the </w:t>
      </w:r>
      <w:r w:rsidR="00F317DC">
        <w:t>MBSR</w:t>
      </w:r>
      <w:r w:rsidR="00EA455F">
        <w:t xml:space="preserve"> </w:t>
      </w:r>
      <w:r w:rsidR="00077301">
        <w:t>received</w:t>
      </w:r>
      <w:r w:rsidR="00EA455F">
        <w:t xml:space="preserve"> at step 14 and/or the </w:t>
      </w:r>
      <w:r w:rsidR="00F317DC">
        <w:t>MBSR</w:t>
      </w:r>
      <w:r w:rsidR="00EA455F">
        <w:t xml:space="preserve"> </w:t>
      </w:r>
      <w:r w:rsidR="00077301">
        <w:t>location</w:t>
      </w:r>
      <w:r w:rsidR="00EA455F">
        <w:t xml:space="preserve"> received at </w:t>
      </w:r>
      <w:r w:rsidR="00077301">
        <w:t>step</w:t>
      </w:r>
      <w:r w:rsidR="00EA455F">
        <w:t xml:space="preserve"> 15 </w:t>
      </w:r>
      <w:r w:rsidR="00490B22">
        <w:t xml:space="preserve">to </w:t>
      </w:r>
      <w:r w:rsidR="00077301">
        <w:t>determine</w:t>
      </w:r>
      <w:r w:rsidR="00490B22">
        <w:t xml:space="preserve"> </w:t>
      </w:r>
      <w:r w:rsidR="00F317DC">
        <w:t>MBSR</w:t>
      </w:r>
      <w:r w:rsidR="00490B22">
        <w:t xml:space="preserve"> location(s) </w:t>
      </w:r>
      <w:r w:rsidR="00040F30">
        <w:t xml:space="preserve">as input for the </w:t>
      </w:r>
      <w:r w:rsidR="00490B22">
        <w:t xml:space="preserve">determination of the UE </w:t>
      </w:r>
      <w:r w:rsidR="00077301">
        <w:t>location</w:t>
      </w:r>
      <w:r w:rsidR="00490B22">
        <w:t>.</w:t>
      </w:r>
    </w:p>
    <w:p w14:paraId="16DB5771" w14:textId="711F66D7" w:rsidR="00023754" w:rsidRPr="00AE3C16" w:rsidRDefault="00490B22" w:rsidP="00834670">
      <w:pPr>
        <w:pStyle w:val="B1"/>
      </w:pPr>
      <w:r>
        <w:t>17.</w:t>
      </w:r>
      <w:r>
        <w:tab/>
        <w:t xml:space="preserve">For a </w:t>
      </w:r>
      <w:r w:rsidRPr="00490B22">
        <w:t xml:space="preserve">5GC-MT-LR, 5GC-MO-LR or 5GC-NI-LR, the </w:t>
      </w:r>
      <w:r>
        <w:t xml:space="preserve">LMF </w:t>
      </w:r>
      <w:r w:rsidR="00077301">
        <w:t>returns</w:t>
      </w:r>
      <w:r>
        <w:t xml:space="preserve"> the UE </w:t>
      </w:r>
      <w:r w:rsidR="00077301">
        <w:t>location</w:t>
      </w:r>
      <w:r>
        <w:t xml:space="preserve"> </w:t>
      </w:r>
      <w:r w:rsidR="00077301">
        <w:t>t</w:t>
      </w:r>
      <w:r>
        <w:t xml:space="preserve">o the AMF. </w:t>
      </w:r>
      <w:r w:rsidRPr="00490B22">
        <w:t>For a deferred 5GC-MT-LR for periodic or triggered location, the</w:t>
      </w:r>
      <w:r w:rsidR="00040F30">
        <w:t xml:space="preserve"> LMF</w:t>
      </w:r>
      <w:r w:rsidRPr="00490B22">
        <w:t xml:space="preserve"> </w:t>
      </w:r>
      <w:r>
        <w:t xml:space="preserve">may </w:t>
      </w:r>
      <w:r w:rsidR="00077301">
        <w:t>forward</w:t>
      </w:r>
      <w:r>
        <w:t xml:space="preserve"> the event report and the UE location to a GMLC to send on to an LCS Client or AF.</w:t>
      </w:r>
    </w:p>
    <w:p w14:paraId="3FA3825D" w14:textId="36B1661A" w:rsidR="00AE3C16" w:rsidRPr="00AE3C16" w:rsidRDefault="00AE3C16" w:rsidP="00AE3C16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85" w:name="_Toc100700476"/>
      <w:r w:rsidRPr="00AE3C16">
        <w:rPr>
          <w:rFonts w:ascii="Arial" w:eastAsia="Times New Roman" w:hAnsi="Arial"/>
          <w:sz w:val="28"/>
        </w:rPr>
        <w:t>6.</w:t>
      </w:r>
      <w:r w:rsidR="002641F2">
        <w:rPr>
          <w:rFonts w:ascii="Arial" w:eastAsia="Times New Roman" w:hAnsi="Arial"/>
          <w:sz w:val="28"/>
        </w:rPr>
        <w:t>X</w:t>
      </w:r>
      <w:r w:rsidRPr="00AE3C16">
        <w:rPr>
          <w:rFonts w:ascii="Arial" w:eastAsia="Times New Roman" w:hAnsi="Arial"/>
          <w:sz w:val="28"/>
        </w:rPr>
        <w:t>.</w:t>
      </w:r>
      <w:r w:rsidRPr="00AE3C16">
        <w:rPr>
          <w:rFonts w:ascii="Arial" w:eastAsia="Times New Roman" w:hAnsi="Arial"/>
          <w:sz w:val="28"/>
          <w:lang w:eastAsia="zh-CN"/>
        </w:rPr>
        <w:t>4</w:t>
      </w:r>
      <w:r w:rsidRPr="00AE3C16">
        <w:rPr>
          <w:rFonts w:ascii="Arial" w:eastAsia="Times New Roman" w:hAnsi="Arial"/>
          <w:sz w:val="28"/>
        </w:rPr>
        <w:tab/>
        <w:t>Impacts on services, entities, and interfaces</w:t>
      </w:r>
      <w:bookmarkEnd w:id="285"/>
    </w:p>
    <w:p w14:paraId="7ECCFBFA" w14:textId="77777777" w:rsidR="00AE3C16" w:rsidRPr="00AE3C16" w:rsidRDefault="00AE3C16" w:rsidP="00AE3C16">
      <w:pPr>
        <w:rPr>
          <w:rFonts w:eastAsia="Times New Roman"/>
          <w:lang w:eastAsia="zh-CN"/>
        </w:rPr>
      </w:pPr>
      <w:r w:rsidRPr="00AE3C16">
        <w:rPr>
          <w:rFonts w:eastAsia="Times New Roman"/>
          <w:lang w:eastAsia="zh-CN"/>
        </w:rPr>
        <w:t>AMF:</w:t>
      </w:r>
    </w:p>
    <w:p w14:paraId="18EBAFFE" w14:textId="706079A8" w:rsidR="00AE3C16" w:rsidRDefault="00AE3C16" w:rsidP="00834670">
      <w:pPr>
        <w:pStyle w:val="B1"/>
        <w:rPr>
          <w:lang w:eastAsia="ja-JP"/>
        </w:rPr>
      </w:pPr>
      <w:r w:rsidRPr="00AE3C16">
        <w:rPr>
          <w:lang w:eastAsia="ja-JP"/>
        </w:rPr>
        <w:t>-</w:t>
      </w:r>
      <w:r w:rsidRPr="00AE3C16">
        <w:rPr>
          <w:lang w:eastAsia="ja-JP"/>
        </w:rPr>
        <w:tab/>
      </w:r>
      <w:r w:rsidR="00490B22">
        <w:rPr>
          <w:lang w:eastAsia="ja-JP"/>
        </w:rPr>
        <w:t>receive an indication of a</w:t>
      </w:r>
      <w:r w:rsidR="002205E2">
        <w:rPr>
          <w:lang w:eastAsia="ja-JP"/>
        </w:rPr>
        <w:t>n</w:t>
      </w:r>
      <w:r w:rsidR="00490B22">
        <w:rPr>
          <w:lang w:eastAsia="ja-JP"/>
        </w:rPr>
        <w:t xml:space="preserve"> </w:t>
      </w:r>
      <w:r w:rsidR="00F317DC">
        <w:rPr>
          <w:lang w:eastAsia="ja-JP"/>
        </w:rPr>
        <w:t>MBSR</w:t>
      </w:r>
      <w:r w:rsidR="00490B22">
        <w:rPr>
          <w:lang w:eastAsia="ja-JP"/>
        </w:rPr>
        <w:t xml:space="preserve"> from the donor </w:t>
      </w:r>
      <w:proofErr w:type="spellStart"/>
      <w:r w:rsidR="00490B22">
        <w:rPr>
          <w:lang w:eastAsia="ja-JP"/>
        </w:rPr>
        <w:t>gNB</w:t>
      </w:r>
      <w:proofErr w:type="spellEnd"/>
      <w:r w:rsidR="00490B22">
        <w:rPr>
          <w:lang w:eastAsia="ja-JP"/>
        </w:rPr>
        <w:t xml:space="preserve"> and transfer to the LMF</w:t>
      </w:r>
    </w:p>
    <w:p w14:paraId="155E204F" w14:textId="4028217C" w:rsidR="00490B22" w:rsidRPr="00AE3C16" w:rsidRDefault="00490B22" w:rsidP="0083467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optionally select an LMF that supports location for </w:t>
      </w:r>
      <w:r w:rsidR="00F317DC">
        <w:rPr>
          <w:lang w:eastAsia="ja-JP"/>
        </w:rPr>
        <w:t>MBSR</w:t>
      </w:r>
      <w:r>
        <w:rPr>
          <w:lang w:eastAsia="ja-JP"/>
        </w:rPr>
        <w:t xml:space="preserve"> access</w:t>
      </w:r>
    </w:p>
    <w:p w14:paraId="7D3406D2" w14:textId="4FE07C9C" w:rsidR="002641F2" w:rsidRDefault="002641F2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LMF:</w:t>
      </w:r>
    </w:p>
    <w:p w14:paraId="2B808D9C" w14:textId="13A27704" w:rsidR="002641F2" w:rsidRPr="00D60C1C" w:rsidRDefault="002641F2" w:rsidP="0083467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D60C1C">
        <w:rPr>
          <w:lang w:eastAsia="zh-CN"/>
        </w:rPr>
        <w:t>support a reques</w:t>
      </w:r>
      <w:r>
        <w:rPr>
          <w:lang w:eastAsia="zh-CN"/>
        </w:rPr>
        <w:t>t</w:t>
      </w:r>
      <w:r w:rsidRPr="00D60C1C">
        <w:rPr>
          <w:lang w:eastAsia="zh-CN"/>
        </w:rPr>
        <w:t xml:space="preserve"> for the T</w:t>
      </w:r>
      <w:r>
        <w:rPr>
          <w:lang w:eastAsia="zh-CN"/>
        </w:rPr>
        <w:t>R</w:t>
      </w:r>
      <w:r w:rsidRPr="00D60C1C">
        <w:rPr>
          <w:lang w:eastAsia="zh-CN"/>
        </w:rPr>
        <w:t>P capabilities of a</w:t>
      </w:r>
      <w:r w:rsidR="002205E2">
        <w:rPr>
          <w:lang w:eastAsia="zh-CN"/>
        </w:rPr>
        <w:t>n</w:t>
      </w:r>
      <w:r w:rsidRPr="00D60C1C">
        <w:rPr>
          <w:lang w:eastAsia="zh-CN"/>
        </w:rPr>
        <w:t xml:space="preserve"> </w:t>
      </w:r>
      <w:r w:rsidR="00F317DC">
        <w:rPr>
          <w:lang w:eastAsia="zh-CN"/>
        </w:rPr>
        <w:t>MBSR</w:t>
      </w:r>
    </w:p>
    <w:p w14:paraId="7DC568A5" w14:textId="3173EDA1" w:rsidR="002641F2" w:rsidRDefault="002641F2" w:rsidP="00834670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DC1520">
        <w:rPr>
          <w:color w:val="000000"/>
          <w:lang w:eastAsia="ja-JP"/>
        </w:rPr>
        <w:t xml:space="preserve">receive and </w:t>
      </w:r>
      <w:r>
        <w:rPr>
          <w:color w:val="000000"/>
          <w:lang w:eastAsia="ja-JP"/>
        </w:rPr>
        <w:t>make use of a location and velocity of a</w:t>
      </w:r>
      <w:r w:rsidR="002205E2">
        <w:rPr>
          <w:color w:val="000000"/>
          <w:lang w:eastAsia="ja-JP"/>
        </w:rPr>
        <w:t>n</w:t>
      </w:r>
      <w:r>
        <w:rPr>
          <w:color w:val="000000"/>
          <w:lang w:eastAsia="ja-JP"/>
        </w:rPr>
        <w:t xml:space="preserve"> </w:t>
      </w:r>
      <w:r w:rsidR="00F317DC">
        <w:rPr>
          <w:color w:val="000000"/>
          <w:lang w:eastAsia="ja-JP"/>
        </w:rPr>
        <w:t>MBSR</w:t>
      </w:r>
      <w:r>
        <w:rPr>
          <w:color w:val="000000"/>
          <w:lang w:eastAsia="ja-JP"/>
        </w:rPr>
        <w:t xml:space="preserve"> report</w:t>
      </w:r>
      <w:r w:rsidR="00DC1520">
        <w:rPr>
          <w:color w:val="000000"/>
          <w:lang w:eastAsia="ja-JP"/>
        </w:rPr>
        <w:t>ed</w:t>
      </w:r>
      <w:r>
        <w:rPr>
          <w:color w:val="000000"/>
          <w:lang w:eastAsia="ja-JP"/>
        </w:rPr>
        <w:t xml:space="preserve"> </w:t>
      </w:r>
      <w:r w:rsidR="00DC1520">
        <w:rPr>
          <w:color w:val="000000"/>
          <w:lang w:eastAsia="ja-JP"/>
        </w:rPr>
        <w:t xml:space="preserve">in </w:t>
      </w:r>
      <w:r>
        <w:rPr>
          <w:color w:val="000000"/>
          <w:lang w:eastAsia="ja-JP"/>
        </w:rPr>
        <w:t>measurements of UL SRS</w:t>
      </w:r>
    </w:p>
    <w:p w14:paraId="7CA7D325" w14:textId="47701679" w:rsidR="002641F2" w:rsidRPr="00D60C1C" w:rsidRDefault="002641F2" w:rsidP="00834670">
      <w:pPr>
        <w:pStyle w:val="B1"/>
        <w:rPr>
          <w:lang w:eastAsia="zh-CN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 w:rsidR="00DC1520">
        <w:rPr>
          <w:color w:val="000000"/>
          <w:lang w:eastAsia="ja-JP"/>
        </w:rPr>
        <w:t xml:space="preserve">request </w:t>
      </w:r>
      <w:r>
        <w:rPr>
          <w:color w:val="000000"/>
          <w:lang w:eastAsia="ja-JP"/>
        </w:rPr>
        <w:t xml:space="preserve">a location of </w:t>
      </w:r>
      <w:r w:rsidR="00DC1520">
        <w:rPr>
          <w:color w:val="000000"/>
          <w:lang w:eastAsia="ja-JP"/>
        </w:rPr>
        <w:t>a</w:t>
      </w:r>
      <w:r w:rsidR="002205E2">
        <w:rPr>
          <w:color w:val="000000"/>
          <w:lang w:eastAsia="ja-JP"/>
        </w:rPr>
        <w:t>n</w:t>
      </w:r>
      <w:r w:rsidR="00DC1520">
        <w:rPr>
          <w:color w:val="000000"/>
          <w:lang w:eastAsia="ja-JP"/>
        </w:rPr>
        <w:t xml:space="preserve"> </w:t>
      </w:r>
      <w:r w:rsidR="00F317DC">
        <w:rPr>
          <w:color w:val="000000"/>
          <w:lang w:eastAsia="ja-JP"/>
        </w:rPr>
        <w:t>MBSR</w:t>
      </w:r>
      <w:r>
        <w:rPr>
          <w:color w:val="000000"/>
          <w:lang w:eastAsia="ja-JP"/>
        </w:rPr>
        <w:t xml:space="preserve"> </w:t>
      </w:r>
      <w:r w:rsidR="00DC1520">
        <w:rPr>
          <w:color w:val="000000"/>
          <w:lang w:eastAsia="ja-JP"/>
        </w:rPr>
        <w:t xml:space="preserve">for a previous </w:t>
      </w:r>
      <w:r>
        <w:rPr>
          <w:color w:val="000000"/>
          <w:lang w:eastAsia="ja-JP"/>
        </w:rPr>
        <w:t>time</w:t>
      </w:r>
    </w:p>
    <w:p w14:paraId="24CB54A7" w14:textId="439466A2" w:rsidR="00AE3C16" w:rsidRPr="00AE3C16" w:rsidRDefault="00E1425A" w:rsidP="00AE3C1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D</w:t>
      </w:r>
      <w:r w:rsidR="00490B22">
        <w:rPr>
          <w:rFonts w:eastAsia="Times New Roman"/>
          <w:lang w:eastAsia="zh-CN"/>
        </w:rPr>
        <w:t xml:space="preserve">onor </w:t>
      </w:r>
      <w:proofErr w:type="spellStart"/>
      <w:r w:rsidR="00AE3C16" w:rsidRPr="00AE3C16">
        <w:rPr>
          <w:rFonts w:eastAsia="Times New Roman"/>
          <w:lang w:eastAsia="zh-CN"/>
        </w:rPr>
        <w:t>gNB</w:t>
      </w:r>
      <w:proofErr w:type="spellEnd"/>
      <w:r w:rsidR="00AE3C16" w:rsidRPr="00AE3C16">
        <w:rPr>
          <w:rFonts w:eastAsia="Times New Roman"/>
          <w:lang w:eastAsia="zh-CN"/>
        </w:rPr>
        <w:t>:</w:t>
      </w:r>
    </w:p>
    <w:p w14:paraId="52BA4441" w14:textId="77777777" w:rsidR="006B2C7C" w:rsidRDefault="00AE3C16" w:rsidP="00834670">
      <w:pPr>
        <w:pStyle w:val="B1"/>
        <w:rPr>
          <w:ins w:id="286" w:author="Qualcomm-rev" w:date="2022-05-16T23:05:00Z"/>
          <w:lang w:eastAsia="ja-JP"/>
        </w:rPr>
      </w:pPr>
      <w:r w:rsidRPr="00AE3C16">
        <w:rPr>
          <w:lang w:eastAsia="ja-JP"/>
        </w:rPr>
        <w:t>-</w:t>
      </w:r>
      <w:r w:rsidRPr="00AE3C16">
        <w:rPr>
          <w:lang w:eastAsia="ja-JP"/>
        </w:rPr>
        <w:tab/>
      </w:r>
      <w:r w:rsidR="001B1986">
        <w:rPr>
          <w:lang w:eastAsia="ja-JP"/>
        </w:rPr>
        <w:t>enable a TRP capability request for a</w:t>
      </w:r>
      <w:r w:rsidR="002205E2">
        <w:rPr>
          <w:lang w:eastAsia="ja-JP"/>
        </w:rPr>
        <w:t>n</w:t>
      </w:r>
      <w:r w:rsidR="001B1986">
        <w:rPr>
          <w:lang w:eastAsia="ja-JP"/>
        </w:rPr>
        <w:t xml:space="preserve"> </w:t>
      </w:r>
      <w:r w:rsidR="00F317DC">
        <w:rPr>
          <w:lang w:eastAsia="ja-JP"/>
        </w:rPr>
        <w:t>MBSR</w:t>
      </w:r>
      <w:r w:rsidR="001B1986">
        <w:rPr>
          <w:lang w:eastAsia="ja-JP"/>
        </w:rPr>
        <w:t xml:space="preserve"> from the LMF and assign a TRP ID to the </w:t>
      </w:r>
      <w:r w:rsidR="00F317DC">
        <w:rPr>
          <w:lang w:eastAsia="ja-JP"/>
        </w:rPr>
        <w:t>MBSR</w:t>
      </w:r>
      <w:ins w:id="287" w:author="Qualcomm-rev" w:date="2022-05-16T23:05:00Z">
        <w:r w:rsidR="006B2C7C">
          <w:rPr>
            <w:lang w:eastAsia="ja-JP"/>
          </w:rPr>
          <w:t>.</w:t>
        </w:r>
      </w:ins>
    </w:p>
    <w:p w14:paraId="277B590B" w14:textId="41863B63" w:rsidR="00AE3C16" w:rsidRPr="00AE3C16" w:rsidRDefault="006B2C7C" w:rsidP="00834670">
      <w:pPr>
        <w:pStyle w:val="B1"/>
        <w:rPr>
          <w:lang w:eastAsia="ja-JP"/>
        </w:rPr>
      </w:pPr>
      <w:ins w:id="288" w:author="Qualcomm-rev" w:date="2022-05-16T23:05:00Z">
        <w:r w:rsidRPr="00834670">
          <w:rPr>
            <w:lang w:eastAsia="ja-JP"/>
          </w:rPr>
          <w:t>-</w:t>
        </w:r>
        <w:r w:rsidRPr="00834670">
          <w:rPr>
            <w:lang w:eastAsia="ja-JP"/>
          </w:rPr>
          <w:tab/>
          <w:t>support of location and velocity report of the MBSR via F1AP.</w:t>
        </w:r>
        <w:r>
          <w:rPr>
            <w:lang w:eastAsia="ja-JP"/>
          </w:rPr>
          <w:t xml:space="preserve"> </w:t>
        </w:r>
      </w:ins>
      <w:r w:rsidR="001B1986">
        <w:rPr>
          <w:lang w:eastAsia="ja-JP"/>
        </w:rPr>
        <w:t xml:space="preserve"> 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677E8DFF" w14:textId="50BF1730" w:rsidR="001B1986" w:rsidRPr="00AE3C16" w:rsidRDefault="00F317DC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MBSR</w:t>
      </w:r>
      <w:r w:rsidR="001B1986" w:rsidRPr="00AE3C16">
        <w:rPr>
          <w:rFonts w:eastAsia="Times New Roman"/>
          <w:lang w:eastAsia="zh-CN"/>
        </w:rPr>
        <w:t>:</w:t>
      </w:r>
    </w:p>
    <w:p w14:paraId="7D1A5097" w14:textId="6025251F" w:rsidR="001B1986" w:rsidRDefault="001B1986" w:rsidP="00834670">
      <w:pPr>
        <w:pStyle w:val="B1"/>
        <w:rPr>
          <w:lang w:eastAsia="ja-JP"/>
        </w:rPr>
      </w:pPr>
      <w:r w:rsidRPr="00AE3C16">
        <w:rPr>
          <w:lang w:eastAsia="ja-JP"/>
        </w:rPr>
        <w:t>-</w:t>
      </w:r>
      <w:r w:rsidRPr="00AE3C16">
        <w:rPr>
          <w:lang w:eastAsia="ja-JP"/>
        </w:rPr>
        <w:tab/>
      </w:r>
      <w:r>
        <w:rPr>
          <w:lang w:eastAsia="ja-JP"/>
        </w:rPr>
        <w:t>support TRP functions as defined in TS 38.455 [14</w:t>
      </w:r>
      <w:ins w:id="289" w:author="Qualcomm-rev" w:date="2022-05-16T22:27:00Z">
        <w:r w:rsidR="005D2FF4">
          <w:rPr>
            <w:lang w:eastAsia="ja-JP"/>
          </w:rPr>
          <w:t xml:space="preserve">] </w:t>
        </w:r>
      </w:ins>
      <w:r>
        <w:rPr>
          <w:lang w:eastAsia="ja-JP"/>
        </w:rPr>
        <w:t>and TS 38.473 [</w:t>
      </w:r>
      <w:r w:rsidRPr="00D60C1C">
        <w:rPr>
          <w:highlight w:val="yellow"/>
          <w:lang w:eastAsia="ja-JP"/>
        </w:rPr>
        <w:t>bb</w:t>
      </w:r>
      <w:r>
        <w:rPr>
          <w:lang w:eastAsia="ja-JP"/>
        </w:rPr>
        <w:t xml:space="preserve">] including </w:t>
      </w:r>
      <w:r w:rsidR="00062DC6">
        <w:rPr>
          <w:lang w:eastAsia="ja-JP"/>
        </w:rPr>
        <w:t xml:space="preserve">configuration and </w:t>
      </w:r>
      <w:r>
        <w:rPr>
          <w:lang w:eastAsia="ja-JP"/>
        </w:rPr>
        <w:t>transmission of DL PRS and</w:t>
      </w:r>
      <w:r w:rsidR="00E1425A">
        <w:rPr>
          <w:lang w:eastAsia="ja-JP"/>
        </w:rPr>
        <w:t>/or</w:t>
      </w:r>
      <w:r>
        <w:rPr>
          <w:lang w:eastAsia="ja-JP"/>
        </w:rPr>
        <w:t xml:space="preserve"> configuration and measurement of UL SRS</w:t>
      </w:r>
    </w:p>
    <w:p w14:paraId="661BBCF9" w14:textId="4DE96501" w:rsidR="00062DC6" w:rsidRDefault="00062DC6" w:rsidP="0083467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1425A">
        <w:rPr>
          <w:lang w:eastAsia="ja-JP"/>
        </w:rPr>
        <w:t xml:space="preserve">measure and </w:t>
      </w:r>
      <w:r>
        <w:rPr>
          <w:lang w:eastAsia="ja-JP"/>
        </w:rPr>
        <w:t xml:space="preserve">provide a location and velocity of the </w:t>
      </w:r>
      <w:r w:rsidR="00F317DC">
        <w:rPr>
          <w:lang w:eastAsia="ja-JP"/>
        </w:rPr>
        <w:t>MBSR</w:t>
      </w:r>
      <w:r>
        <w:rPr>
          <w:lang w:eastAsia="ja-JP"/>
        </w:rPr>
        <w:t xml:space="preserve"> when reporting measurements of UL SRS to the LMF</w:t>
      </w:r>
    </w:p>
    <w:p w14:paraId="54439211" w14:textId="0DD4A5AB" w:rsidR="00062DC6" w:rsidRDefault="00062DC6" w:rsidP="00834670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provide a location of the </w:t>
      </w:r>
      <w:r w:rsidR="00F317DC">
        <w:rPr>
          <w:lang w:eastAsia="ja-JP"/>
        </w:rPr>
        <w:t>MBSR</w:t>
      </w:r>
      <w:r>
        <w:rPr>
          <w:lang w:eastAsia="ja-JP"/>
        </w:rPr>
        <w:t xml:space="preserve"> for an indicated earlier time of transmitting DL PRS if requested by the LMF</w:t>
      </w:r>
    </w:p>
    <w:p w14:paraId="62D1C5DD" w14:textId="39CEC4C9" w:rsidR="001B1986" w:rsidRPr="00AE3C16" w:rsidRDefault="001B1986" w:rsidP="001B1986">
      <w:pPr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UE</w:t>
      </w:r>
      <w:r w:rsidRPr="00AE3C16">
        <w:rPr>
          <w:rFonts w:eastAsia="Times New Roman"/>
          <w:lang w:eastAsia="zh-CN"/>
        </w:rPr>
        <w:t>:</w:t>
      </w:r>
    </w:p>
    <w:p w14:paraId="24A08D66" w14:textId="31E43D7B" w:rsidR="001B1986" w:rsidRDefault="001B198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 w:rsidRPr="00AE3C16">
        <w:rPr>
          <w:rFonts w:eastAsia="Times New Roman"/>
          <w:color w:val="000000"/>
          <w:lang w:eastAsia="ja-JP"/>
        </w:rPr>
        <w:t>-</w:t>
      </w:r>
      <w:r w:rsidRPr="00AE3C16">
        <w:rPr>
          <w:rFonts w:eastAsia="Times New Roman"/>
          <w:color w:val="000000"/>
          <w:lang w:eastAsia="ja-JP"/>
        </w:rPr>
        <w:tab/>
      </w:r>
      <w:r>
        <w:rPr>
          <w:rFonts w:eastAsia="Times New Roman"/>
          <w:color w:val="000000"/>
          <w:lang w:eastAsia="ja-JP"/>
        </w:rPr>
        <w:t xml:space="preserve">optionally indicate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access to an LMF</w:t>
      </w:r>
    </w:p>
    <w:p w14:paraId="2C2D7316" w14:textId="1C175F8B" w:rsidR="00062DC6" w:rsidRDefault="00062DC6" w:rsidP="001B198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color w:val="000000"/>
          <w:lang w:eastAsia="ja-JP"/>
        </w:rPr>
      </w:pPr>
      <w:r>
        <w:rPr>
          <w:rFonts w:eastAsia="Times New Roman"/>
          <w:color w:val="000000"/>
          <w:lang w:eastAsia="ja-JP"/>
        </w:rPr>
        <w:t>-</w:t>
      </w:r>
      <w:r>
        <w:rPr>
          <w:rFonts w:eastAsia="Times New Roman"/>
          <w:color w:val="000000"/>
          <w:lang w:eastAsia="ja-JP"/>
        </w:rPr>
        <w:tab/>
        <w:t xml:space="preserve">report a time of measurement of DL PRS from the </w:t>
      </w:r>
      <w:r w:rsidR="00F317DC">
        <w:rPr>
          <w:rFonts w:eastAsia="Times New Roman"/>
          <w:color w:val="000000"/>
          <w:lang w:eastAsia="ja-JP"/>
        </w:rPr>
        <w:t>MBSR</w:t>
      </w:r>
      <w:r>
        <w:rPr>
          <w:rFonts w:eastAsia="Times New Roman"/>
          <w:color w:val="000000"/>
          <w:lang w:eastAsia="ja-JP"/>
        </w:rPr>
        <w:t xml:space="preserve"> to the LMF</w:t>
      </w:r>
    </w:p>
    <w:bookmarkEnd w:id="67"/>
    <w:p w14:paraId="162740A3" w14:textId="77777777" w:rsidR="001B1986" w:rsidRPr="00AE3C16" w:rsidRDefault="001B1986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/>
          <w:lang w:eastAsia="ja-JP"/>
        </w:rPr>
      </w:pP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44118" w14:textId="77777777" w:rsidR="003C1797" w:rsidRDefault="003C1797">
      <w:r>
        <w:separator/>
      </w:r>
    </w:p>
  </w:endnote>
  <w:endnote w:type="continuationSeparator" w:id="0">
    <w:p w14:paraId="28004E19" w14:textId="77777777" w:rsidR="003C1797" w:rsidRDefault="003C17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77777777" w:rsidR="00514E1C" w:rsidRDefault="00514E1C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DBE6C18" wp14:editId="3D45C81C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2" name="MSIPCMb0fa48b181cf4de3905aacf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AA986" w14:textId="77777777" w:rsidR="00514E1C" w:rsidRPr="00721A02" w:rsidRDefault="00514E1C" w:rsidP="00721A02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BE6C18" id="_x0000_t202" coordsize="21600,21600" o:spt="202" path="m,l,21600r21600,l21600,xe">
              <v:stroke joinstyle="miter"/>
              <v:path gradientshapeok="t" o:connecttype="rect"/>
            </v:shapetype>
            <v:shape id="MSIPCMb0fa48b181cf4de3905aacf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" o:allowincell="f" filled="f" stroked="f">
              <v:textbox inset="20pt,0,,0">
                <w:txbxContent>
                  <w:p w14:paraId="391AA986" w14:textId="77777777" w:rsidR="00514E1C" w:rsidRPr="00721A02" w:rsidRDefault="00514E1C" w:rsidP="00721A02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DC738" w14:textId="77777777" w:rsidR="003C1797" w:rsidRDefault="003C1797">
      <w:r>
        <w:separator/>
      </w:r>
    </w:p>
  </w:footnote>
  <w:footnote w:type="continuationSeparator" w:id="0">
    <w:p w14:paraId="4682CC39" w14:textId="77777777" w:rsidR="003C1797" w:rsidRDefault="003C17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F96A71"/>
    <w:multiLevelType w:val="hybridMultilevel"/>
    <w:tmpl w:val="4AF2B8B6"/>
    <w:lvl w:ilvl="0" w:tplc="D95678EA">
      <w:start w:val="6"/>
      <w:numFmt w:val="bullet"/>
      <w:lvlText w:val="-"/>
      <w:lvlJc w:val="left"/>
      <w:pPr>
        <w:ind w:left="6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5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31248982">
    <w:abstractNumId w:val="23"/>
  </w:num>
  <w:num w:numId="2" w16cid:durableId="440540328">
    <w:abstractNumId w:val="2"/>
  </w:num>
  <w:num w:numId="3" w16cid:durableId="1692411200">
    <w:abstractNumId w:val="21"/>
  </w:num>
  <w:num w:numId="4" w16cid:durableId="141584216">
    <w:abstractNumId w:val="9"/>
  </w:num>
  <w:num w:numId="5" w16cid:durableId="1450052663">
    <w:abstractNumId w:val="19"/>
  </w:num>
  <w:num w:numId="6" w16cid:durableId="1033772484">
    <w:abstractNumId w:val="7"/>
  </w:num>
  <w:num w:numId="7" w16cid:durableId="1736587238">
    <w:abstractNumId w:val="16"/>
  </w:num>
  <w:num w:numId="8" w16cid:durableId="905526738">
    <w:abstractNumId w:val="13"/>
  </w:num>
  <w:num w:numId="9" w16cid:durableId="1108964566">
    <w:abstractNumId w:val="20"/>
  </w:num>
  <w:num w:numId="10" w16cid:durableId="127630952">
    <w:abstractNumId w:val="10"/>
  </w:num>
  <w:num w:numId="11" w16cid:durableId="903023511">
    <w:abstractNumId w:val="5"/>
  </w:num>
  <w:num w:numId="12" w16cid:durableId="94330004">
    <w:abstractNumId w:val="17"/>
  </w:num>
  <w:num w:numId="13" w16cid:durableId="1564213511">
    <w:abstractNumId w:val="18"/>
  </w:num>
  <w:num w:numId="14" w16cid:durableId="974917393">
    <w:abstractNumId w:val="1"/>
  </w:num>
  <w:num w:numId="15" w16cid:durableId="1135677471">
    <w:abstractNumId w:val="8"/>
  </w:num>
  <w:num w:numId="16" w16cid:durableId="1265378542">
    <w:abstractNumId w:val="6"/>
  </w:num>
  <w:num w:numId="17" w16cid:durableId="691764240">
    <w:abstractNumId w:val="22"/>
  </w:num>
  <w:num w:numId="18" w16cid:durableId="2078938095">
    <w:abstractNumId w:val="4"/>
  </w:num>
  <w:num w:numId="19" w16cid:durableId="1300307350">
    <w:abstractNumId w:val="12"/>
  </w:num>
  <w:num w:numId="20" w16cid:durableId="751316556">
    <w:abstractNumId w:val="15"/>
  </w:num>
  <w:num w:numId="21" w16cid:durableId="174266919">
    <w:abstractNumId w:val="3"/>
  </w:num>
  <w:num w:numId="22" w16cid:durableId="299846800">
    <w:abstractNumId w:val="11"/>
  </w:num>
  <w:num w:numId="23" w16cid:durableId="135017567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OM">
    <w15:presenceInfo w15:providerId="None" w15:userId="QCOM"/>
  </w15:person>
  <w15:person w15:author="Huawei">
    <w15:presenceInfo w15:providerId="None" w15:userId="Huawei"/>
  </w15:person>
  <w15:person w15:author="Qualcomm-rev">
    <w15:presenceInfo w15:providerId="None" w15:userId="Qualcomm-rev"/>
  </w15:person>
  <w15:person w15:author="S2-2204995">
    <w15:presenceInfo w15:providerId="None" w15:userId="S2-220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DC"/>
    <w:rsid w:val="00003272"/>
    <w:rsid w:val="0000407B"/>
    <w:rsid w:val="00004F7A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66A0"/>
    <w:rsid w:val="000271FA"/>
    <w:rsid w:val="00031A75"/>
    <w:rsid w:val="00031C1D"/>
    <w:rsid w:val="00033205"/>
    <w:rsid w:val="00035EC0"/>
    <w:rsid w:val="00036EAE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2DC6"/>
    <w:rsid w:val="00063359"/>
    <w:rsid w:val="00064B74"/>
    <w:rsid w:val="0006545B"/>
    <w:rsid w:val="00065747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5749"/>
    <w:rsid w:val="000961BC"/>
    <w:rsid w:val="0009682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5345"/>
    <w:rsid w:val="000B7A3E"/>
    <w:rsid w:val="000C12E7"/>
    <w:rsid w:val="000C15D4"/>
    <w:rsid w:val="000C1C11"/>
    <w:rsid w:val="000C240C"/>
    <w:rsid w:val="000C4A71"/>
    <w:rsid w:val="000C4ECF"/>
    <w:rsid w:val="000C4F3B"/>
    <w:rsid w:val="000C6218"/>
    <w:rsid w:val="000C654A"/>
    <w:rsid w:val="000C6FA5"/>
    <w:rsid w:val="000D41EF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FA1"/>
    <w:rsid w:val="00116E93"/>
    <w:rsid w:val="00117B81"/>
    <w:rsid w:val="00120015"/>
    <w:rsid w:val="00122B7E"/>
    <w:rsid w:val="00123F77"/>
    <w:rsid w:val="0013290F"/>
    <w:rsid w:val="0013735F"/>
    <w:rsid w:val="00137620"/>
    <w:rsid w:val="001425AE"/>
    <w:rsid w:val="00143404"/>
    <w:rsid w:val="00144CD9"/>
    <w:rsid w:val="00151CCA"/>
    <w:rsid w:val="00151F92"/>
    <w:rsid w:val="00153528"/>
    <w:rsid w:val="001551D7"/>
    <w:rsid w:val="00156A75"/>
    <w:rsid w:val="001610F1"/>
    <w:rsid w:val="001618B3"/>
    <w:rsid w:val="001638AA"/>
    <w:rsid w:val="00166E88"/>
    <w:rsid w:val="001721BB"/>
    <w:rsid w:val="00172831"/>
    <w:rsid w:val="00172ACA"/>
    <w:rsid w:val="00173440"/>
    <w:rsid w:val="001762E8"/>
    <w:rsid w:val="0017682B"/>
    <w:rsid w:val="00177263"/>
    <w:rsid w:val="0017790A"/>
    <w:rsid w:val="001842D4"/>
    <w:rsid w:val="00184AEB"/>
    <w:rsid w:val="00184C29"/>
    <w:rsid w:val="00184DE6"/>
    <w:rsid w:val="00185FB7"/>
    <w:rsid w:val="0018723A"/>
    <w:rsid w:val="00190AA0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452B"/>
    <w:rsid w:val="001A489A"/>
    <w:rsid w:val="001A533B"/>
    <w:rsid w:val="001A6EB4"/>
    <w:rsid w:val="001B0860"/>
    <w:rsid w:val="001B1986"/>
    <w:rsid w:val="001B4A6E"/>
    <w:rsid w:val="001B531F"/>
    <w:rsid w:val="001C0CC8"/>
    <w:rsid w:val="001C22A9"/>
    <w:rsid w:val="001C2C5F"/>
    <w:rsid w:val="001C36CA"/>
    <w:rsid w:val="001C3AD3"/>
    <w:rsid w:val="001C5473"/>
    <w:rsid w:val="001C5DDF"/>
    <w:rsid w:val="001C69E5"/>
    <w:rsid w:val="001C6CF2"/>
    <w:rsid w:val="001C6E3F"/>
    <w:rsid w:val="001D06EA"/>
    <w:rsid w:val="001D3406"/>
    <w:rsid w:val="001D3498"/>
    <w:rsid w:val="001D47A5"/>
    <w:rsid w:val="001D4E8E"/>
    <w:rsid w:val="001D541F"/>
    <w:rsid w:val="001D56F2"/>
    <w:rsid w:val="001D7258"/>
    <w:rsid w:val="001E0E91"/>
    <w:rsid w:val="001E1248"/>
    <w:rsid w:val="001E1D6C"/>
    <w:rsid w:val="001E5112"/>
    <w:rsid w:val="001E621C"/>
    <w:rsid w:val="001E6876"/>
    <w:rsid w:val="001E74FE"/>
    <w:rsid w:val="001F12B8"/>
    <w:rsid w:val="001F1F29"/>
    <w:rsid w:val="001F24CB"/>
    <w:rsid w:val="001F2AC6"/>
    <w:rsid w:val="001F53D4"/>
    <w:rsid w:val="001F6984"/>
    <w:rsid w:val="001F71A3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593"/>
    <w:rsid w:val="00214FBD"/>
    <w:rsid w:val="00216684"/>
    <w:rsid w:val="002205E2"/>
    <w:rsid w:val="00220D43"/>
    <w:rsid w:val="00221AC7"/>
    <w:rsid w:val="0022239A"/>
    <w:rsid w:val="002226F9"/>
    <w:rsid w:val="00222897"/>
    <w:rsid w:val="002236F7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501C3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41F2"/>
    <w:rsid w:val="002647BD"/>
    <w:rsid w:val="00264B38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76F86"/>
    <w:rsid w:val="002810A5"/>
    <w:rsid w:val="0028170A"/>
    <w:rsid w:val="00282213"/>
    <w:rsid w:val="0028452D"/>
    <w:rsid w:val="00284EC4"/>
    <w:rsid w:val="002853C4"/>
    <w:rsid w:val="002855DC"/>
    <w:rsid w:val="0028633D"/>
    <w:rsid w:val="00286CA4"/>
    <w:rsid w:val="002926EB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219E"/>
    <w:rsid w:val="002C2A52"/>
    <w:rsid w:val="002C30AE"/>
    <w:rsid w:val="002C5ECC"/>
    <w:rsid w:val="002D0B7C"/>
    <w:rsid w:val="002D0EB6"/>
    <w:rsid w:val="002D1874"/>
    <w:rsid w:val="002D3E4D"/>
    <w:rsid w:val="002D465D"/>
    <w:rsid w:val="002D54FF"/>
    <w:rsid w:val="002D7268"/>
    <w:rsid w:val="002E23E6"/>
    <w:rsid w:val="002E4E19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3012C5"/>
    <w:rsid w:val="00301790"/>
    <w:rsid w:val="00302129"/>
    <w:rsid w:val="00304464"/>
    <w:rsid w:val="00304C48"/>
    <w:rsid w:val="003056CA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3121"/>
    <w:rsid w:val="003249ED"/>
    <w:rsid w:val="0032559D"/>
    <w:rsid w:val="00326915"/>
    <w:rsid w:val="003272E6"/>
    <w:rsid w:val="00332B5A"/>
    <w:rsid w:val="003356DA"/>
    <w:rsid w:val="00336C01"/>
    <w:rsid w:val="00337A79"/>
    <w:rsid w:val="003422B9"/>
    <w:rsid w:val="00342CFC"/>
    <w:rsid w:val="003522EC"/>
    <w:rsid w:val="00354BC3"/>
    <w:rsid w:val="0035527E"/>
    <w:rsid w:val="00355540"/>
    <w:rsid w:val="00355A82"/>
    <w:rsid w:val="003607F3"/>
    <w:rsid w:val="0036269E"/>
    <w:rsid w:val="003634A0"/>
    <w:rsid w:val="003653F3"/>
    <w:rsid w:val="00367724"/>
    <w:rsid w:val="00370473"/>
    <w:rsid w:val="00371E81"/>
    <w:rsid w:val="003736B5"/>
    <w:rsid w:val="00373CB3"/>
    <w:rsid w:val="00374459"/>
    <w:rsid w:val="0037722B"/>
    <w:rsid w:val="00377B1C"/>
    <w:rsid w:val="00380091"/>
    <w:rsid w:val="003800CF"/>
    <w:rsid w:val="0038037B"/>
    <w:rsid w:val="00381775"/>
    <w:rsid w:val="00386D07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DB3"/>
    <w:rsid w:val="00397230"/>
    <w:rsid w:val="00397364"/>
    <w:rsid w:val="0039767B"/>
    <w:rsid w:val="003A0D78"/>
    <w:rsid w:val="003A28AB"/>
    <w:rsid w:val="003A2E92"/>
    <w:rsid w:val="003A2F02"/>
    <w:rsid w:val="003A40F7"/>
    <w:rsid w:val="003A46DF"/>
    <w:rsid w:val="003A668C"/>
    <w:rsid w:val="003A6860"/>
    <w:rsid w:val="003A70AF"/>
    <w:rsid w:val="003B0099"/>
    <w:rsid w:val="003B1459"/>
    <w:rsid w:val="003B17DE"/>
    <w:rsid w:val="003B2DF1"/>
    <w:rsid w:val="003B35A1"/>
    <w:rsid w:val="003B4AE2"/>
    <w:rsid w:val="003B7EEA"/>
    <w:rsid w:val="003C1797"/>
    <w:rsid w:val="003C346D"/>
    <w:rsid w:val="003D62C0"/>
    <w:rsid w:val="003D7511"/>
    <w:rsid w:val="003D7674"/>
    <w:rsid w:val="003E1F8E"/>
    <w:rsid w:val="003E3071"/>
    <w:rsid w:val="003E38C6"/>
    <w:rsid w:val="003E4D01"/>
    <w:rsid w:val="003E56B9"/>
    <w:rsid w:val="003E6815"/>
    <w:rsid w:val="003E769A"/>
    <w:rsid w:val="003F04A0"/>
    <w:rsid w:val="003F183A"/>
    <w:rsid w:val="003F4C0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286B"/>
    <w:rsid w:val="004128A4"/>
    <w:rsid w:val="0041347C"/>
    <w:rsid w:val="00414BF9"/>
    <w:rsid w:val="00416375"/>
    <w:rsid w:val="004174D7"/>
    <w:rsid w:val="00417C22"/>
    <w:rsid w:val="00422446"/>
    <w:rsid w:val="00424735"/>
    <w:rsid w:val="0042702E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E1D"/>
    <w:rsid w:val="00447A84"/>
    <w:rsid w:val="00447B38"/>
    <w:rsid w:val="00452296"/>
    <w:rsid w:val="004537E4"/>
    <w:rsid w:val="004543A8"/>
    <w:rsid w:val="00456C8C"/>
    <w:rsid w:val="004701FC"/>
    <w:rsid w:val="004707E0"/>
    <w:rsid w:val="004730F4"/>
    <w:rsid w:val="004740B5"/>
    <w:rsid w:val="00477B8C"/>
    <w:rsid w:val="00481AF3"/>
    <w:rsid w:val="00482979"/>
    <w:rsid w:val="00484389"/>
    <w:rsid w:val="004846F7"/>
    <w:rsid w:val="00484A21"/>
    <w:rsid w:val="00484AF1"/>
    <w:rsid w:val="0048571D"/>
    <w:rsid w:val="004857B4"/>
    <w:rsid w:val="00485A20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D71"/>
    <w:rsid w:val="004C0A17"/>
    <w:rsid w:val="004C234E"/>
    <w:rsid w:val="004C2A94"/>
    <w:rsid w:val="004C54DA"/>
    <w:rsid w:val="004C615E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6C8D"/>
    <w:rsid w:val="004F7944"/>
    <w:rsid w:val="004F7A3D"/>
    <w:rsid w:val="00500209"/>
    <w:rsid w:val="005023D1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5C9"/>
    <w:rsid w:val="00516406"/>
    <w:rsid w:val="00517758"/>
    <w:rsid w:val="005216F4"/>
    <w:rsid w:val="005226B8"/>
    <w:rsid w:val="00524B09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44B8"/>
    <w:rsid w:val="00544E95"/>
    <w:rsid w:val="00545C3E"/>
    <w:rsid w:val="00545D73"/>
    <w:rsid w:val="00552119"/>
    <w:rsid w:val="00552A36"/>
    <w:rsid w:val="00553D42"/>
    <w:rsid w:val="00554752"/>
    <w:rsid w:val="00554DF9"/>
    <w:rsid w:val="00557FAB"/>
    <w:rsid w:val="00560DDD"/>
    <w:rsid w:val="0056303F"/>
    <w:rsid w:val="0056380F"/>
    <w:rsid w:val="00563ADE"/>
    <w:rsid w:val="00565795"/>
    <w:rsid w:val="00566774"/>
    <w:rsid w:val="005703C9"/>
    <w:rsid w:val="00571CE3"/>
    <w:rsid w:val="00572BB1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7805"/>
    <w:rsid w:val="005A11F1"/>
    <w:rsid w:val="005A2572"/>
    <w:rsid w:val="005B1839"/>
    <w:rsid w:val="005B1E2F"/>
    <w:rsid w:val="005B25D0"/>
    <w:rsid w:val="005B30AB"/>
    <w:rsid w:val="005B5FFC"/>
    <w:rsid w:val="005B60D4"/>
    <w:rsid w:val="005B6869"/>
    <w:rsid w:val="005C0036"/>
    <w:rsid w:val="005C0087"/>
    <w:rsid w:val="005C0C41"/>
    <w:rsid w:val="005C3CCD"/>
    <w:rsid w:val="005D2FF4"/>
    <w:rsid w:val="005D3E2E"/>
    <w:rsid w:val="005D3FD8"/>
    <w:rsid w:val="005D5473"/>
    <w:rsid w:val="005D6BD9"/>
    <w:rsid w:val="005D7B45"/>
    <w:rsid w:val="005E03CE"/>
    <w:rsid w:val="005E0C99"/>
    <w:rsid w:val="005E2A6C"/>
    <w:rsid w:val="005E437A"/>
    <w:rsid w:val="005E5A8E"/>
    <w:rsid w:val="005E5BA1"/>
    <w:rsid w:val="005E5D7B"/>
    <w:rsid w:val="005E62DB"/>
    <w:rsid w:val="005F0CE7"/>
    <w:rsid w:val="005F5EED"/>
    <w:rsid w:val="006000BB"/>
    <w:rsid w:val="00600518"/>
    <w:rsid w:val="006006E8"/>
    <w:rsid w:val="00601632"/>
    <w:rsid w:val="00605D67"/>
    <w:rsid w:val="00606178"/>
    <w:rsid w:val="006067C5"/>
    <w:rsid w:val="006069E6"/>
    <w:rsid w:val="00607C4E"/>
    <w:rsid w:val="00607F6F"/>
    <w:rsid w:val="00610D4E"/>
    <w:rsid w:val="006115DD"/>
    <w:rsid w:val="0061339D"/>
    <w:rsid w:val="00613F98"/>
    <w:rsid w:val="00614706"/>
    <w:rsid w:val="006149AB"/>
    <w:rsid w:val="00615EB2"/>
    <w:rsid w:val="0061711B"/>
    <w:rsid w:val="00617177"/>
    <w:rsid w:val="00617D81"/>
    <w:rsid w:val="006228E0"/>
    <w:rsid w:val="00623044"/>
    <w:rsid w:val="0062444F"/>
    <w:rsid w:val="00626CCD"/>
    <w:rsid w:val="006309C9"/>
    <w:rsid w:val="00630F5C"/>
    <w:rsid w:val="00631CAC"/>
    <w:rsid w:val="006340FC"/>
    <w:rsid w:val="00636210"/>
    <w:rsid w:val="00641FF8"/>
    <w:rsid w:val="00643725"/>
    <w:rsid w:val="006441C0"/>
    <w:rsid w:val="00647499"/>
    <w:rsid w:val="00647546"/>
    <w:rsid w:val="00652C06"/>
    <w:rsid w:val="006536E2"/>
    <w:rsid w:val="0065485E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AB"/>
    <w:rsid w:val="00667FEC"/>
    <w:rsid w:val="00670764"/>
    <w:rsid w:val="00670BAC"/>
    <w:rsid w:val="00671C5A"/>
    <w:rsid w:val="006773A0"/>
    <w:rsid w:val="00680969"/>
    <w:rsid w:val="00681453"/>
    <w:rsid w:val="0068168D"/>
    <w:rsid w:val="006818DB"/>
    <w:rsid w:val="00681FA8"/>
    <w:rsid w:val="006828A8"/>
    <w:rsid w:val="00683419"/>
    <w:rsid w:val="00684DBE"/>
    <w:rsid w:val="00691A7D"/>
    <w:rsid w:val="00692B61"/>
    <w:rsid w:val="00694301"/>
    <w:rsid w:val="00697FC6"/>
    <w:rsid w:val="006A67C3"/>
    <w:rsid w:val="006B0D17"/>
    <w:rsid w:val="006B1515"/>
    <w:rsid w:val="006B1D0F"/>
    <w:rsid w:val="006B2C7C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2A8B"/>
    <w:rsid w:val="006C2E12"/>
    <w:rsid w:val="006C350C"/>
    <w:rsid w:val="006C519B"/>
    <w:rsid w:val="006C552A"/>
    <w:rsid w:val="006D238E"/>
    <w:rsid w:val="006D2D8F"/>
    <w:rsid w:val="006D3F87"/>
    <w:rsid w:val="006D4032"/>
    <w:rsid w:val="006D53CF"/>
    <w:rsid w:val="006D6317"/>
    <w:rsid w:val="006D7210"/>
    <w:rsid w:val="006E1758"/>
    <w:rsid w:val="006E1988"/>
    <w:rsid w:val="006E1CD2"/>
    <w:rsid w:val="006E5323"/>
    <w:rsid w:val="006E5651"/>
    <w:rsid w:val="006E5F8D"/>
    <w:rsid w:val="006F0B7C"/>
    <w:rsid w:val="006F2087"/>
    <w:rsid w:val="006F479F"/>
    <w:rsid w:val="006F5B65"/>
    <w:rsid w:val="006F600D"/>
    <w:rsid w:val="006F7C7E"/>
    <w:rsid w:val="00702318"/>
    <w:rsid w:val="007049D5"/>
    <w:rsid w:val="00704C5A"/>
    <w:rsid w:val="00705BD8"/>
    <w:rsid w:val="00705E77"/>
    <w:rsid w:val="0070646B"/>
    <w:rsid w:val="0071018D"/>
    <w:rsid w:val="0071232F"/>
    <w:rsid w:val="007126FC"/>
    <w:rsid w:val="007134E6"/>
    <w:rsid w:val="007143BD"/>
    <w:rsid w:val="007167E3"/>
    <w:rsid w:val="00717502"/>
    <w:rsid w:val="00717F14"/>
    <w:rsid w:val="007203F1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3220"/>
    <w:rsid w:val="00755FCF"/>
    <w:rsid w:val="00756DBE"/>
    <w:rsid w:val="007575F1"/>
    <w:rsid w:val="00757E03"/>
    <w:rsid w:val="00761DAE"/>
    <w:rsid w:val="00761FE1"/>
    <w:rsid w:val="00762AB3"/>
    <w:rsid w:val="00765547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A06"/>
    <w:rsid w:val="00796A46"/>
    <w:rsid w:val="00797AE2"/>
    <w:rsid w:val="007A100A"/>
    <w:rsid w:val="007A2C94"/>
    <w:rsid w:val="007A2E91"/>
    <w:rsid w:val="007A4776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C0138"/>
    <w:rsid w:val="007C04F6"/>
    <w:rsid w:val="007C0C3E"/>
    <w:rsid w:val="007C365F"/>
    <w:rsid w:val="007C4286"/>
    <w:rsid w:val="007C4322"/>
    <w:rsid w:val="007C4BFA"/>
    <w:rsid w:val="007C5C33"/>
    <w:rsid w:val="007C5D83"/>
    <w:rsid w:val="007C5E80"/>
    <w:rsid w:val="007C751E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5F9A"/>
    <w:rsid w:val="00806105"/>
    <w:rsid w:val="00812A7C"/>
    <w:rsid w:val="008141DD"/>
    <w:rsid w:val="00815654"/>
    <w:rsid w:val="00820398"/>
    <w:rsid w:val="00820AB8"/>
    <w:rsid w:val="008245F8"/>
    <w:rsid w:val="00826CBB"/>
    <w:rsid w:val="008311A7"/>
    <w:rsid w:val="00831D8B"/>
    <w:rsid w:val="008337A4"/>
    <w:rsid w:val="00833D20"/>
    <w:rsid w:val="00834670"/>
    <w:rsid w:val="00841E73"/>
    <w:rsid w:val="008431A7"/>
    <w:rsid w:val="00852660"/>
    <w:rsid w:val="00852D54"/>
    <w:rsid w:val="00853BEC"/>
    <w:rsid w:val="00854198"/>
    <w:rsid w:val="008556E4"/>
    <w:rsid w:val="008570FC"/>
    <w:rsid w:val="00863205"/>
    <w:rsid w:val="0086601E"/>
    <w:rsid w:val="0086611F"/>
    <w:rsid w:val="00866DE6"/>
    <w:rsid w:val="00866DFC"/>
    <w:rsid w:val="008745F2"/>
    <w:rsid w:val="00882BC8"/>
    <w:rsid w:val="00884001"/>
    <w:rsid w:val="0088669E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74A7"/>
    <w:rsid w:val="008B0217"/>
    <w:rsid w:val="008B20E4"/>
    <w:rsid w:val="008B27FE"/>
    <w:rsid w:val="008B2A52"/>
    <w:rsid w:val="008B2B01"/>
    <w:rsid w:val="008B4A3B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80D"/>
    <w:rsid w:val="008D44B9"/>
    <w:rsid w:val="008D4F40"/>
    <w:rsid w:val="008E256D"/>
    <w:rsid w:val="008E2DE3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E00"/>
    <w:rsid w:val="0092072B"/>
    <w:rsid w:val="00921E3A"/>
    <w:rsid w:val="00923BA9"/>
    <w:rsid w:val="00923EB5"/>
    <w:rsid w:val="009266BB"/>
    <w:rsid w:val="00932489"/>
    <w:rsid w:val="00933F83"/>
    <w:rsid w:val="0093587B"/>
    <w:rsid w:val="0094007B"/>
    <w:rsid w:val="00940A7A"/>
    <w:rsid w:val="00941667"/>
    <w:rsid w:val="0094328E"/>
    <w:rsid w:val="00943576"/>
    <w:rsid w:val="0094508A"/>
    <w:rsid w:val="00946918"/>
    <w:rsid w:val="00947A77"/>
    <w:rsid w:val="00947AA9"/>
    <w:rsid w:val="00947B47"/>
    <w:rsid w:val="009510AE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51ED"/>
    <w:rsid w:val="00985DF7"/>
    <w:rsid w:val="00986641"/>
    <w:rsid w:val="00986FAC"/>
    <w:rsid w:val="009923B8"/>
    <w:rsid w:val="00993F09"/>
    <w:rsid w:val="00995064"/>
    <w:rsid w:val="00995E6E"/>
    <w:rsid w:val="009A10E6"/>
    <w:rsid w:val="009A17DB"/>
    <w:rsid w:val="009A1847"/>
    <w:rsid w:val="009A2004"/>
    <w:rsid w:val="009A25F1"/>
    <w:rsid w:val="009A2BDC"/>
    <w:rsid w:val="009A3913"/>
    <w:rsid w:val="009B029F"/>
    <w:rsid w:val="009B0A6E"/>
    <w:rsid w:val="009B1EF0"/>
    <w:rsid w:val="009B6834"/>
    <w:rsid w:val="009C0727"/>
    <w:rsid w:val="009C22CE"/>
    <w:rsid w:val="009C2850"/>
    <w:rsid w:val="009C3C3B"/>
    <w:rsid w:val="009C48C1"/>
    <w:rsid w:val="009C4979"/>
    <w:rsid w:val="009C57F4"/>
    <w:rsid w:val="009C7DA6"/>
    <w:rsid w:val="009D20EB"/>
    <w:rsid w:val="009D515A"/>
    <w:rsid w:val="009D7130"/>
    <w:rsid w:val="009D7937"/>
    <w:rsid w:val="009E0372"/>
    <w:rsid w:val="009E0AF0"/>
    <w:rsid w:val="009E126C"/>
    <w:rsid w:val="009E3AAC"/>
    <w:rsid w:val="009E5A28"/>
    <w:rsid w:val="009E5B32"/>
    <w:rsid w:val="009E6ED4"/>
    <w:rsid w:val="009F0039"/>
    <w:rsid w:val="009F0F03"/>
    <w:rsid w:val="009F147C"/>
    <w:rsid w:val="009F1BB9"/>
    <w:rsid w:val="009F35C5"/>
    <w:rsid w:val="009F3ED2"/>
    <w:rsid w:val="009F40E4"/>
    <w:rsid w:val="009F4F1A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2CAA"/>
    <w:rsid w:val="00A23BFA"/>
    <w:rsid w:val="00A24270"/>
    <w:rsid w:val="00A2459F"/>
    <w:rsid w:val="00A327AD"/>
    <w:rsid w:val="00A32A14"/>
    <w:rsid w:val="00A34919"/>
    <w:rsid w:val="00A36050"/>
    <w:rsid w:val="00A36094"/>
    <w:rsid w:val="00A3741B"/>
    <w:rsid w:val="00A377E9"/>
    <w:rsid w:val="00A37BAC"/>
    <w:rsid w:val="00A4147E"/>
    <w:rsid w:val="00A43FEC"/>
    <w:rsid w:val="00A442CD"/>
    <w:rsid w:val="00A45301"/>
    <w:rsid w:val="00A45DDA"/>
    <w:rsid w:val="00A51FB4"/>
    <w:rsid w:val="00A5419F"/>
    <w:rsid w:val="00A54B09"/>
    <w:rsid w:val="00A5517A"/>
    <w:rsid w:val="00A56BFD"/>
    <w:rsid w:val="00A61E30"/>
    <w:rsid w:val="00A6438E"/>
    <w:rsid w:val="00A64CB3"/>
    <w:rsid w:val="00A64F3B"/>
    <w:rsid w:val="00A700D6"/>
    <w:rsid w:val="00A70932"/>
    <w:rsid w:val="00A717EC"/>
    <w:rsid w:val="00A72864"/>
    <w:rsid w:val="00A73328"/>
    <w:rsid w:val="00A735A2"/>
    <w:rsid w:val="00A75001"/>
    <w:rsid w:val="00A7681A"/>
    <w:rsid w:val="00A77E5C"/>
    <w:rsid w:val="00A800B9"/>
    <w:rsid w:val="00A8149E"/>
    <w:rsid w:val="00A81B15"/>
    <w:rsid w:val="00A83F4B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1B6"/>
    <w:rsid w:val="00AA1982"/>
    <w:rsid w:val="00AA4336"/>
    <w:rsid w:val="00AB085F"/>
    <w:rsid w:val="00AB1073"/>
    <w:rsid w:val="00AB1797"/>
    <w:rsid w:val="00AB31FD"/>
    <w:rsid w:val="00AB3951"/>
    <w:rsid w:val="00AB3F85"/>
    <w:rsid w:val="00AB455E"/>
    <w:rsid w:val="00AB4B69"/>
    <w:rsid w:val="00AB4FC8"/>
    <w:rsid w:val="00AB6822"/>
    <w:rsid w:val="00AC0361"/>
    <w:rsid w:val="00AC0FD9"/>
    <w:rsid w:val="00AC10C2"/>
    <w:rsid w:val="00AC2FE6"/>
    <w:rsid w:val="00AC3EF7"/>
    <w:rsid w:val="00AC6280"/>
    <w:rsid w:val="00AD0BA7"/>
    <w:rsid w:val="00AD0D48"/>
    <w:rsid w:val="00AD2557"/>
    <w:rsid w:val="00AD4122"/>
    <w:rsid w:val="00AD423E"/>
    <w:rsid w:val="00AD623D"/>
    <w:rsid w:val="00AD680E"/>
    <w:rsid w:val="00AD6EFC"/>
    <w:rsid w:val="00AE038C"/>
    <w:rsid w:val="00AE3C16"/>
    <w:rsid w:val="00AE47CF"/>
    <w:rsid w:val="00AE4DF1"/>
    <w:rsid w:val="00AE5A79"/>
    <w:rsid w:val="00AE5CC5"/>
    <w:rsid w:val="00AF3E54"/>
    <w:rsid w:val="00AF434C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2F3B"/>
    <w:rsid w:val="00B13133"/>
    <w:rsid w:val="00B146F9"/>
    <w:rsid w:val="00B14C2E"/>
    <w:rsid w:val="00B203E6"/>
    <w:rsid w:val="00B24E41"/>
    <w:rsid w:val="00B276B0"/>
    <w:rsid w:val="00B311E5"/>
    <w:rsid w:val="00B3128C"/>
    <w:rsid w:val="00B31CA7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90D9F"/>
    <w:rsid w:val="00B91157"/>
    <w:rsid w:val="00B9297C"/>
    <w:rsid w:val="00B9378F"/>
    <w:rsid w:val="00B94FF1"/>
    <w:rsid w:val="00B95753"/>
    <w:rsid w:val="00B96B87"/>
    <w:rsid w:val="00B973E7"/>
    <w:rsid w:val="00BA1CE4"/>
    <w:rsid w:val="00BA6161"/>
    <w:rsid w:val="00BA6274"/>
    <w:rsid w:val="00BA7AA3"/>
    <w:rsid w:val="00BB1626"/>
    <w:rsid w:val="00BB1A51"/>
    <w:rsid w:val="00BB30C4"/>
    <w:rsid w:val="00BB3CE3"/>
    <w:rsid w:val="00BB3D0C"/>
    <w:rsid w:val="00BB4DF5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F0D6A"/>
    <w:rsid w:val="00BF1F02"/>
    <w:rsid w:val="00BF25D6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3ED"/>
    <w:rsid w:val="00C07B3C"/>
    <w:rsid w:val="00C11B89"/>
    <w:rsid w:val="00C139D8"/>
    <w:rsid w:val="00C17D2A"/>
    <w:rsid w:val="00C21488"/>
    <w:rsid w:val="00C21BAB"/>
    <w:rsid w:val="00C22CAC"/>
    <w:rsid w:val="00C2344C"/>
    <w:rsid w:val="00C236E7"/>
    <w:rsid w:val="00C23CDF"/>
    <w:rsid w:val="00C261FB"/>
    <w:rsid w:val="00C301ED"/>
    <w:rsid w:val="00C3105F"/>
    <w:rsid w:val="00C31F91"/>
    <w:rsid w:val="00C3661F"/>
    <w:rsid w:val="00C40540"/>
    <w:rsid w:val="00C407EE"/>
    <w:rsid w:val="00C40EC5"/>
    <w:rsid w:val="00C42F25"/>
    <w:rsid w:val="00C4602A"/>
    <w:rsid w:val="00C46CB9"/>
    <w:rsid w:val="00C4747C"/>
    <w:rsid w:val="00C510EC"/>
    <w:rsid w:val="00C52628"/>
    <w:rsid w:val="00C52794"/>
    <w:rsid w:val="00C53599"/>
    <w:rsid w:val="00C60197"/>
    <w:rsid w:val="00C60620"/>
    <w:rsid w:val="00C6582F"/>
    <w:rsid w:val="00C66FC6"/>
    <w:rsid w:val="00C70D9B"/>
    <w:rsid w:val="00C7182C"/>
    <w:rsid w:val="00C71F0A"/>
    <w:rsid w:val="00C722B9"/>
    <w:rsid w:val="00C72971"/>
    <w:rsid w:val="00C73032"/>
    <w:rsid w:val="00C73BDD"/>
    <w:rsid w:val="00C77794"/>
    <w:rsid w:val="00C81404"/>
    <w:rsid w:val="00C851F9"/>
    <w:rsid w:val="00C856AD"/>
    <w:rsid w:val="00C86966"/>
    <w:rsid w:val="00C950E1"/>
    <w:rsid w:val="00C96342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5549"/>
    <w:rsid w:val="00CB69AB"/>
    <w:rsid w:val="00CC11BB"/>
    <w:rsid w:val="00CC4271"/>
    <w:rsid w:val="00CC525D"/>
    <w:rsid w:val="00CC5971"/>
    <w:rsid w:val="00CD1EB0"/>
    <w:rsid w:val="00CD2BBB"/>
    <w:rsid w:val="00CD7665"/>
    <w:rsid w:val="00CE2326"/>
    <w:rsid w:val="00CE2B1C"/>
    <w:rsid w:val="00CE3967"/>
    <w:rsid w:val="00CE6A27"/>
    <w:rsid w:val="00CF45DB"/>
    <w:rsid w:val="00CF4962"/>
    <w:rsid w:val="00CF4A45"/>
    <w:rsid w:val="00D01083"/>
    <w:rsid w:val="00D01E9E"/>
    <w:rsid w:val="00D04792"/>
    <w:rsid w:val="00D07323"/>
    <w:rsid w:val="00D074F0"/>
    <w:rsid w:val="00D10238"/>
    <w:rsid w:val="00D16722"/>
    <w:rsid w:val="00D1698F"/>
    <w:rsid w:val="00D2427E"/>
    <w:rsid w:val="00D255A0"/>
    <w:rsid w:val="00D2766A"/>
    <w:rsid w:val="00D3206C"/>
    <w:rsid w:val="00D3458E"/>
    <w:rsid w:val="00D36146"/>
    <w:rsid w:val="00D4131F"/>
    <w:rsid w:val="00D44DE0"/>
    <w:rsid w:val="00D500F1"/>
    <w:rsid w:val="00D50E85"/>
    <w:rsid w:val="00D51301"/>
    <w:rsid w:val="00D5175A"/>
    <w:rsid w:val="00D51E61"/>
    <w:rsid w:val="00D520E4"/>
    <w:rsid w:val="00D55630"/>
    <w:rsid w:val="00D559B3"/>
    <w:rsid w:val="00D57DFA"/>
    <w:rsid w:val="00D60C1C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DA"/>
    <w:rsid w:val="00D75348"/>
    <w:rsid w:val="00D757CF"/>
    <w:rsid w:val="00D75A32"/>
    <w:rsid w:val="00D8248F"/>
    <w:rsid w:val="00D8293E"/>
    <w:rsid w:val="00D84A88"/>
    <w:rsid w:val="00D86852"/>
    <w:rsid w:val="00D86FC4"/>
    <w:rsid w:val="00D90B18"/>
    <w:rsid w:val="00D914E3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E54"/>
    <w:rsid w:val="00DB3FE6"/>
    <w:rsid w:val="00DB417D"/>
    <w:rsid w:val="00DB5D52"/>
    <w:rsid w:val="00DB5E1E"/>
    <w:rsid w:val="00DC08A4"/>
    <w:rsid w:val="00DC0F29"/>
    <w:rsid w:val="00DC12D4"/>
    <w:rsid w:val="00DC1520"/>
    <w:rsid w:val="00DC17A3"/>
    <w:rsid w:val="00DC2941"/>
    <w:rsid w:val="00DC2C67"/>
    <w:rsid w:val="00DC5987"/>
    <w:rsid w:val="00DC62D7"/>
    <w:rsid w:val="00DC7417"/>
    <w:rsid w:val="00DC7DC2"/>
    <w:rsid w:val="00DD0C2C"/>
    <w:rsid w:val="00DD0CE9"/>
    <w:rsid w:val="00DD1DD1"/>
    <w:rsid w:val="00DD223A"/>
    <w:rsid w:val="00DD2A22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251F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30B90"/>
    <w:rsid w:val="00E32538"/>
    <w:rsid w:val="00E3330B"/>
    <w:rsid w:val="00E33D1D"/>
    <w:rsid w:val="00E35460"/>
    <w:rsid w:val="00E41940"/>
    <w:rsid w:val="00E45EB6"/>
    <w:rsid w:val="00E46234"/>
    <w:rsid w:val="00E5003A"/>
    <w:rsid w:val="00E50DD9"/>
    <w:rsid w:val="00E517EE"/>
    <w:rsid w:val="00E55ABC"/>
    <w:rsid w:val="00E57331"/>
    <w:rsid w:val="00E57B74"/>
    <w:rsid w:val="00E6015C"/>
    <w:rsid w:val="00E62E8D"/>
    <w:rsid w:val="00E63D90"/>
    <w:rsid w:val="00E64096"/>
    <w:rsid w:val="00E643C0"/>
    <w:rsid w:val="00E66090"/>
    <w:rsid w:val="00E704D8"/>
    <w:rsid w:val="00E729C7"/>
    <w:rsid w:val="00E72D0D"/>
    <w:rsid w:val="00E74677"/>
    <w:rsid w:val="00E75DA3"/>
    <w:rsid w:val="00E76329"/>
    <w:rsid w:val="00E80C7D"/>
    <w:rsid w:val="00E80D82"/>
    <w:rsid w:val="00E82357"/>
    <w:rsid w:val="00E8310E"/>
    <w:rsid w:val="00E83370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2315"/>
    <w:rsid w:val="00EA3196"/>
    <w:rsid w:val="00EA3C24"/>
    <w:rsid w:val="00EA455F"/>
    <w:rsid w:val="00EA4840"/>
    <w:rsid w:val="00EA72BB"/>
    <w:rsid w:val="00EB1696"/>
    <w:rsid w:val="00EB1822"/>
    <w:rsid w:val="00EB1B21"/>
    <w:rsid w:val="00EB35BE"/>
    <w:rsid w:val="00EB57B0"/>
    <w:rsid w:val="00EB68D6"/>
    <w:rsid w:val="00EC0353"/>
    <w:rsid w:val="00EC11EA"/>
    <w:rsid w:val="00EC3651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25AE8"/>
    <w:rsid w:val="00F25C96"/>
    <w:rsid w:val="00F26B13"/>
    <w:rsid w:val="00F27B01"/>
    <w:rsid w:val="00F30299"/>
    <w:rsid w:val="00F317DC"/>
    <w:rsid w:val="00F31EE9"/>
    <w:rsid w:val="00F32587"/>
    <w:rsid w:val="00F350A8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31E0"/>
    <w:rsid w:val="00F540D5"/>
    <w:rsid w:val="00F567AD"/>
    <w:rsid w:val="00F56A92"/>
    <w:rsid w:val="00F57320"/>
    <w:rsid w:val="00F60DA9"/>
    <w:rsid w:val="00F6156D"/>
    <w:rsid w:val="00F61DFC"/>
    <w:rsid w:val="00F63560"/>
    <w:rsid w:val="00F65071"/>
    <w:rsid w:val="00F67209"/>
    <w:rsid w:val="00F679C0"/>
    <w:rsid w:val="00F744DD"/>
    <w:rsid w:val="00F8082E"/>
    <w:rsid w:val="00F81411"/>
    <w:rsid w:val="00F819C6"/>
    <w:rsid w:val="00F8280B"/>
    <w:rsid w:val="00F84624"/>
    <w:rsid w:val="00F854BD"/>
    <w:rsid w:val="00F86A5F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D2C30"/>
    <w:rsid w:val="00FD37E8"/>
    <w:rsid w:val="00FD5DD7"/>
    <w:rsid w:val="00FE0916"/>
    <w:rsid w:val="00FE0C40"/>
    <w:rsid w:val="00FE2EE5"/>
    <w:rsid w:val="00FE47D0"/>
    <w:rsid w:val="00FF0AA1"/>
    <w:rsid w:val="00FF2153"/>
    <w:rsid w:val="00FF368F"/>
    <w:rsid w:val="00FF5EFE"/>
    <w:rsid w:val="00FF6634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FB0AB5F8-E24F-4793-A65D-56062F5EF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link w:val="EditorsNote"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未处理的提及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DBC8E75-32BA-4D8C-BE1D-D365484775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6</Pages>
  <Words>2340</Words>
  <Characters>13344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Manager/>
  <Company/>
  <LinksUpToDate>false</LinksUpToDate>
  <CharactersWithSpaces>15653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dc:description/>
  <cp:lastModifiedBy>S2-2204995</cp:lastModifiedBy>
  <cp:revision>6</cp:revision>
  <cp:lastPrinted>2021-10-04T09:20:00Z</cp:lastPrinted>
  <dcterms:created xsi:type="dcterms:W3CDTF">2022-05-21T17:42:00Z</dcterms:created>
  <dcterms:modified xsi:type="dcterms:W3CDTF">2022-05-21T18:01:00Z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1652427868</vt:lpwstr>
  </property>
</Properties>
</file>